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9B917" w14:textId="77777777" w:rsidR="00A86D37" w:rsidRPr="005939DE" w:rsidRDefault="00A86D37" w:rsidP="00A86D3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3665443B" w14:textId="77777777" w:rsidR="00A86D37" w:rsidRPr="00A71D81" w:rsidRDefault="00A86D37" w:rsidP="00A86D37">
      <w:pPr>
        <w:pStyle w:val="a3"/>
        <w:spacing w:line="240" w:lineRule="auto"/>
        <w:jc w:val="center"/>
        <w:rPr>
          <w:rFonts w:ascii="GHEA Grapalat" w:hAnsi="GHEA Grapalat"/>
          <w:i w:val="0"/>
          <w:lang w:val="af-ZA"/>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44517E" w:rsidR="00642EFE" w:rsidRPr="00A71D81" w:rsidRDefault="00FD6146" w:rsidP="00EF3662">
      <w:pPr>
        <w:pStyle w:val="a3"/>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A71D81">
        <w:rPr>
          <w:rFonts w:ascii="GHEA Grapalat" w:hAnsi="GHEA Grapalat"/>
          <w:i w:val="0"/>
          <w:lang w:val="af-ZA"/>
        </w:rPr>
        <w:t xml:space="preserve"> ՄԱՍԻՆ</w:t>
      </w:r>
      <w:r w:rsidR="0090492E">
        <w:rPr>
          <w:rFonts w:ascii="GHEA Grapalat" w:hAnsi="GHEA Grapalat"/>
          <w:i w:val="0"/>
          <w:lang w:val="af-ZA"/>
        </w:rPr>
        <w:t xml:space="preserve"> </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255697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D6146">
        <w:rPr>
          <w:rFonts w:ascii="GHEA Grapalat" w:hAnsi="GHEA Grapalat"/>
          <w:i w:val="0"/>
          <w:lang w:val="af-ZA"/>
        </w:rPr>
        <w:t>2</w:t>
      </w:r>
      <w:r w:rsidR="009F307A">
        <w:rPr>
          <w:rFonts w:ascii="GHEA Grapalat" w:hAnsi="GHEA Grapalat"/>
          <w:i w:val="0"/>
          <w:lang w:val="hy-AM"/>
        </w:rPr>
        <w:t>6</w:t>
      </w:r>
      <w:r w:rsidR="00782A34">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F307A">
        <w:rPr>
          <w:rFonts w:ascii="GHEA Grapalat" w:hAnsi="GHEA Grapalat"/>
          <w:i w:val="0"/>
          <w:lang w:val="hy-AM"/>
        </w:rPr>
        <w:t>հուլիս</w:t>
      </w:r>
      <w:r w:rsidR="00A86D37">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9F307A">
        <w:rPr>
          <w:rFonts w:ascii="GHEA Grapalat" w:hAnsi="GHEA Grapalat"/>
          <w:i w:val="0"/>
          <w:lang w:val="af-ZA"/>
        </w:rPr>
        <w:t>06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FD6146">
        <w:rPr>
          <w:rFonts w:ascii="GHEA Grapalat" w:hAnsi="GHEA Grapalat"/>
          <w:i w:val="0"/>
          <w:lang w:val="af-ZA"/>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78C679EF" w14:textId="1706C555" w:rsidR="00F735E1" w:rsidRDefault="00496E18" w:rsidP="00EF3662">
      <w:pPr>
        <w:pStyle w:val="a3"/>
        <w:spacing w:line="240" w:lineRule="auto"/>
        <w:jc w:val="center"/>
        <w:rPr>
          <w:rFonts w:ascii="GHEA Grapalat" w:hAnsi="GHEA Grapalat"/>
          <w:b/>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F307A">
        <w:rPr>
          <w:rFonts w:ascii="GHEA Grapalat" w:hAnsi="GHEA Grapalat"/>
          <w:b/>
          <w:i w:val="0"/>
          <w:lang w:val="af-ZA"/>
        </w:rPr>
        <w:t>ԱԲ10-ԳՀԱՊՁԲ-26/2</w:t>
      </w:r>
      <w:r w:rsidR="006701D0">
        <w:rPr>
          <w:rFonts w:ascii="GHEA Grapalat" w:hAnsi="GHEA Grapalat"/>
          <w:b/>
          <w:i w:val="0"/>
          <w:lang w:val="af-ZA"/>
        </w:rPr>
        <w:t xml:space="preserve">    </w:t>
      </w:r>
    </w:p>
    <w:p w14:paraId="1D9D59A9" w14:textId="54E9A86C" w:rsidR="00E43E87" w:rsidRDefault="00E43E87" w:rsidP="00EF3662">
      <w:pPr>
        <w:pStyle w:val="a3"/>
        <w:spacing w:line="240" w:lineRule="auto"/>
        <w:jc w:val="center"/>
        <w:rPr>
          <w:rFonts w:ascii="GHEA Grapalat" w:hAnsi="GHEA Grapalat"/>
          <w:b/>
          <w:i w:val="0"/>
          <w:lang w:val="af-ZA"/>
        </w:rPr>
      </w:pPr>
      <w:r w:rsidRPr="00FD6146">
        <w:rPr>
          <w:rFonts w:ascii="GHEA Grapalat" w:hAnsi="GHEA Grapalat"/>
          <w:b/>
          <w:i w:val="0"/>
          <w:u w:val="single"/>
          <w:lang w:val="af-ZA"/>
        </w:rPr>
        <w:t xml:space="preserve">    </w:t>
      </w:r>
    </w:p>
    <w:p w14:paraId="3C69EF9E" w14:textId="2F05761E" w:rsidR="00642EFE" w:rsidRPr="00A71D81" w:rsidRDefault="00642EFE" w:rsidP="00FD6146">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bookmarkStart w:id="0" w:name="_Hlk217056429"/>
      <w:r w:rsidR="006701D0">
        <w:rPr>
          <w:rFonts w:ascii="GHEA Grapalat" w:hAnsi="GHEA Grapalat"/>
          <w:b/>
          <w:i w:val="0"/>
          <w:lang w:val="af-ZA"/>
        </w:rPr>
        <w:t>ՀՀ Կոտայքի մարզի &lt;&lt;Աբովյանի Վ.Համբարձումյանի անվան N10 հիմնական դպրոց&gt;&gt; ՊՈԱԿ</w:t>
      </w:r>
      <w:bookmarkEnd w:id="0"/>
      <w:r w:rsidR="0092394C">
        <w:rPr>
          <w:rFonts w:ascii="GHEA Grapalat" w:hAnsi="GHEA Grapalat"/>
          <w:b/>
          <w:i w:val="0"/>
          <w:lang w:val="af-ZA"/>
        </w:rPr>
        <w:t>-</w:t>
      </w:r>
      <w:r w:rsidR="0092394C">
        <w:rPr>
          <w:rFonts w:ascii="GHEA Grapalat" w:hAnsi="GHEA Grapalat"/>
          <w:b/>
          <w:i w:val="0"/>
          <w:lang w:val="hy-AM"/>
        </w:rPr>
        <w:t>ը</w:t>
      </w:r>
      <w:r w:rsidRPr="00A71D81">
        <w:rPr>
          <w:rFonts w:ascii="GHEA Grapalat" w:hAnsi="GHEA Grapalat"/>
          <w:i w:val="0"/>
          <w:lang w:val="af-ZA"/>
        </w:rPr>
        <w:t>, որը գտնվում է</w:t>
      </w:r>
      <w:r w:rsidR="00FD6146" w:rsidRPr="00FD6146">
        <w:rPr>
          <w:rFonts w:ascii="Sylfaen" w:hAnsi="Sylfaen" w:cs="Sylfaen"/>
          <w:lang w:val="af-ZA"/>
        </w:rPr>
        <w:t xml:space="preserve"> </w:t>
      </w:r>
      <w:r w:rsidR="00FD6146">
        <w:rPr>
          <w:rFonts w:ascii="GHEA Grapalat" w:hAnsi="GHEA Grapalat"/>
          <w:i w:val="0"/>
          <w:lang w:val="af-ZA"/>
        </w:rPr>
        <w:t xml:space="preserve"> </w:t>
      </w:r>
      <w:r w:rsidR="006701D0">
        <w:rPr>
          <w:rFonts w:ascii="GHEA Grapalat" w:hAnsi="GHEA Grapalat"/>
          <w:i w:val="0"/>
          <w:lang w:val="af-ZA"/>
        </w:rPr>
        <w:t xml:space="preserve">ՀՀ Կոտայքի մարզ, ք.Աբովյան Սուրեն Մնացականյանի 5 </w:t>
      </w:r>
      <w:r w:rsidRPr="00A71D81">
        <w:rPr>
          <w:rFonts w:ascii="GHEA Grapalat" w:hAnsi="GHEA Grapalat"/>
          <w:i w:val="0"/>
          <w:lang w:val="af-ZA"/>
        </w:rPr>
        <w:t>հասցեում,</w:t>
      </w:r>
      <w:r w:rsidR="006701D0">
        <w:rPr>
          <w:rFonts w:ascii="GHEA Grapalat" w:hAnsi="GHEA Grapalat"/>
          <w:i w:val="0"/>
          <w:lang w:val="af-ZA"/>
        </w:rPr>
        <w:t xml:space="preserve"> </w:t>
      </w:r>
      <w:r w:rsidRPr="00A71D81">
        <w:rPr>
          <w:rFonts w:ascii="GHEA Grapalat" w:hAnsi="GHEA Grapalat"/>
          <w:i w:val="0"/>
          <w:lang w:val="af-ZA"/>
        </w:rPr>
        <w:t xml:space="preserve">հայտարարում է </w:t>
      </w:r>
      <w:r w:rsidR="00FD6146">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45AF5ACC" w:rsidR="00496E18" w:rsidRPr="00A71D81" w:rsidRDefault="00A20B69" w:rsidP="00A2791B">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92394C">
        <w:rPr>
          <w:rFonts w:ascii="GHEA Grapalat" w:hAnsi="GHEA Grapalat"/>
          <w:b/>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965391C" w:rsidR="00332EE7" w:rsidRPr="00A71D81" w:rsidRDefault="00332EE7" w:rsidP="00A2791B">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A2791B" w:rsidRPr="00A2791B">
        <w:rPr>
          <w:rFonts w:ascii="GHEA Grapalat" w:hAnsi="GHEA Grapalat"/>
          <w:i w:val="0"/>
          <w:lang w:val="af-ZA"/>
        </w:rPr>
        <w:t xml:space="preserve"> </w:t>
      </w:r>
      <w:r w:rsidR="006701D0">
        <w:rPr>
          <w:rFonts w:ascii="GHEA Grapalat" w:hAnsi="GHEA Grapalat"/>
          <w:b/>
          <w:i w:val="0"/>
          <w:lang w:val="af-ZA"/>
        </w:rPr>
        <w:t xml:space="preserve">ՀՀ Կոտայքի մարզ, </w:t>
      </w:r>
      <w:r w:rsidR="00A86D37">
        <w:rPr>
          <w:rFonts w:ascii="GHEA Grapalat" w:hAnsi="GHEA Grapalat"/>
          <w:b/>
          <w:i w:val="0"/>
          <w:lang w:val="af-ZA"/>
        </w:rPr>
        <w:t>ք.Աբովյան Սուրեն Մնացականյանի 5</w:t>
      </w:r>
      <w:r w:rsidR="00A2791B" w:rsidRPr="00A2791B">
        <w:rPr>
          <w:rFonts w:ascii="GHEA Grapalat" w:hAnsi="GHEA Grapalat"/>
          <w:b/>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A2791B" w:rsidRPr="00A2791B">
        <w:rPr>
          <w:rFonts w:ascii="GHEA Grapalat" w:hAnsi="GHEA Grapalat"/>
          <w:b/>
          <w:i w:val="0"/>
          <w:u w:val="single"/>
          <w:lang w:val="af-ZA"/>
        </w:rPr>
        <w:t>7</w:t>
      </w:r>
      <w:r w:rsidRPr="00A2791B">
        <w:rPr>
          <w:rFonts w:ascii="GHEA Grapalat" w:hAnsi="GHEA Grapalat"/>
          <w:b/>
          <w:i w:val="0"/>
          <w:lang w:val="af-ZA"/>
        </w:rPr>
        <w:t xml:space="preserve">-րդ օրվա ժամը </w:t>
      </w:r>
      <w:r w:rsidR="009F307A">
        <w:rPr>
          <w:rFonts w:ascii="GHEA Grapalat" w:hAnsi="GHEA Grapalat"/>
          <w:b/>
          <w:i w:val="0"/>
          <w:u w:val="single"/>
          <w:lang w:val="af-ZA"/>
        </w:rPr>
        <w:t>12։00</w:t>
      </w:r>
      <w:r w:rsidR="00A2791B" w:rsidRPr="00A2791B">
        <w:rPr>
          <w:rFonts w:ascii="GHEA Grapalat" w:hAnsi="GHEA Grapalat"/>
          <w:b/>
          <w:i w:val="0"/>
          <w:lang w:val="af-ZA"/>
        </w:rPr>
        <w:t>-</w:t>
      </w:r>
      <w:r w:rsidR="00A2791B">
        <w:rPr>
          <w:rFonts w:ascii="GHEA Grapalat" w:hAnsi="GHEA Grapalat"/>
          <w:i w:val="0"/>
          <w:lang w:val="ru-RU"/>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5EC2E3C"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701D0">
        <w:rPr>
          <w:rFonts w:ascii="GHEA Grapalat" w:hAnsi="GHEA Grapalat"/>
          <w:i w:val="0"/>
          <w:lang w:val="af-ZA"/>
        </w:rPr>
        <w:t xml:space="preserve">ՀՀ Կոտայքի մարզ, ք.Աբովյան Սուրեն Մնացականյանի 5 </w:t>
      </w:r>
      <w:r w:rsidR="00A2791B" w:rsidRPr="00A2791B">
        <w:rPr>
          <w:rFonts w:ascii="GHEA Grapalat" w:hAnsi="GHEA Grapalat"/>
          <w:i w:val="0"/>
          <w:lang w:val="af-ZA"/>
        </w:rPr>
        <w:t xml:space="preserve"> </w:t>
      </w:r>
      <w:r w:rsidR="00A2791B">
        <w:rPr>
          <w:rFonts w:ascii="GHEA Grapalat" w:hAnsi="GHEA Grapalat"/>
          <w:i w:val="0"/>
          <w:lang w:val="af-ZA"/>
        </w:rPr>
        <w:t xml:space="preserve">հասցեում, </w:t>
      </w:r>
      <w:r w:rsidR="00A2791B" w:rsidRPr="00A2791B">
        <w:rPr>
          <w:rFonts w:ascii="GHEA Grapalat" w:hAnsi="GHEA Grapalat"/>
          <w:b/>
          <w:i w:val="0"/>
          <w:lang w:val="af-ZA"/>
        </w:rPr>
        <w:t>«202</w:t>
      </w:r>
      <w:r w:rsidR="009F307A">
        <w:rPr>
          <w:rFonts w:ascii="GHEA Grapalat" w:hAnsi="GHEA Grapalat"/>
          <w:b/>
          <w:i w:val="0"/>
          <w:lang w:val="af-ZA"/>
        </w:rPr>
        <w:t>6</w:t>
      </w:r>
      <w:r w:rsidR="00A2791B" w:rsidRPr="00A2791B">
        <w:rPr>
          <w:rFonts w:ascii="GHEA Grapalat" w:hAnsi="GHEA Grapalat"/>
          <w:b/>
          <w:i w:val="0"/>
          <w:lang w:val="af-ZA"/>
        </w:rPr>
        <w:t xml:space="preserve"> </w:t>
      </w:r>
      <w:r w:rsidRPr="00A2791B">
        <w:rPr>
          <w:rFonts w:ascii="GHEA Grapalat" w:hAnsi="GHEA Grapalat"/>
          <w:b/>
          <w:i w:val="0"/>
          <w:lang w:val="af-ZA"/>
        </w:rPr>
        <w:t>» «</w:t>
      </w:r>
      <w:r w:rsidR="009F307A">
        <w:rPr>
          <w:rFonts w:ascii="GHEA Grapalat" w:hAnsi="GHEA Grapalat"/>
          <w:b/>
          <w:i w:val="0"/>
          <w:lang w:val="af-ZA"/>
        </w:rPr>
        <w:t>հուլիս</w:t>
      </w:r>
      <w:r w:rsidR="00A2791B" w:rsidRPr="00A2791B">
        <w:rPr>
          <w:rFonts w:ascii="GHEA Grapalat" w:hAnsi="GHEA Grapalat"/>
          <w:b/>
          <w:i w:val="0"/>
          <w:lang w:val="ru-RU"/>
        </w:rPr>
        <w:t>ի</w:t>
      </w:r>
      <w:r w:rsidRPr="00A2791B">
        <w:rPr>
          <w:rFonts w:ascii="GHEA Grapalat" w:hAnsi="GHEA Grapalat"/>
          <w:b/>
          <w:i w:val="0"/>
          <w:lang w:val="af-ZA"/>
        </w:rPr>
        <w:t xml:space="preserve">» </w:t>
      </w:r>
      <w:r w:rsidR="00A2791B" w:rsidRPr="00A2791B">
        <w:rPr>
          <w:rFonts w:ascii="GHEA Grapalat" w:hAnsi="GHEA Grapalat"/>
          <w:b/>
          <w:i w:val="0"/>
          <w:lang w:val="af-ZA"/>
        </w:rPr>
        <w:t xml:space="preserve">  </w:t>
      </w:r>
      <w:r w:rsidRPr="00A2791B">
        <w:rPr>
          <w:rFonts w:ascii="GHEA Grapalat" w:hAnsi="GHEA Grapalat"/>
          <w:b/>
          <w:i w:val="0"/>
          <w:lang w:val="af-ZA"/>
        </w:rPr>
        <w:t>«</w:t>
      </w:r>
      <w:r w:rsidR="009F307A">
        <w:rPr>
          <w:rFonts w:ascii="GHEA Grapalat" w:hAnsi="GHEA Grapalat"/>
          <w:b/>
          <w:i w:val="0"/>
          <w:lang w:val="af-ZA"/>
        </w:rPr>
        <w:t>1</w:t>
      </w:r>
      <w:r w:rsidR="00DC0E72">
        <w:rPr>
          <w:rFonts w:ascii="GHEA Grapalat" w:hAnsi="GHEA Grapalat"/>
          <w:b/>
          <w:i w:val="0"/>
          <w:lang w:val="af-ZA"/>
        </w:rPr>
        <w:t>4</w:t>
      </w:r>
      <w:r w:rsidRPr="00A2791B">
        <w:rPr>
          <w:rFonts w:ascii="GHEA Grapalat" w:hAnsi="GHEA Grapalat"/>
          <w:b/>
          <w:i w:val="0"/>
          <w:lang w:val="af-ZA"/>
        </w:rPr>
        <w:t xml:space="preserve">» -ին ժամը  </w:t>
      </w:r>
      <w:r w:rsidR="009F307A">
        <w:rPr>
          <w:rFonts w:ascii="GHEA Grapalat" w:hAnsi="GHEA Grapalat"/>
          <w:b/>
          <w:i w:val="0"/>
          <w:lang w:val="af-ZA"/>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142BDCAC" w:rsidR="00754697" w:rsidRPr="00A2791B" w:rsidRDefault="00754697" w:rsidP="00EF3662">
      <w:pPr>
        <w:pStyle w:val="a3"/>
        <w:spacing w:line="240" w:lineRule="auto"/>
        <w:rPr>
          <w:rFonts w:ascii="GHEA Grapalat" w:hAnsi="GHEA Grapalat"/>
          <w:b/>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2791B">
        <w:rPr>
          <w:rFonts w:ascii="GHEA Grapalat" w:hAnsi="GHEA Grapalat"/>
          <w:b/>
          <w:i w:val="0"/>
          <w:lang w:val="af-ZA"/>
        </w:rPr>
        <w:t>`</w:t>
      </w:r>
      <w:r w:rsidR="00A2791B" w:rsidRPr="00A2791B">
        <w:rPr>
          <w:rFonts w:ascii="GHEA Grapalat" w:hAnsi="GHEA Grapalat"/>
          <w:b/>
          <w:i w:val="0"/>
          <w:lang w:val="hy-AM"/>
        </w:rPr>
        <w:t xml:space="preserve">  </w:t>
      </w:r>
      <w:r w:rsidR="00A2791B" w:rsidRPr="00A2791B">
        <w:rPr>
          <w:rFonts w:ascii="GHEA Grapalat" w:hAnsi="GHEA Grapalat"/>
          <w:b/>
          <w:i w:val="0"/>
          <w:u w:val="single"/>
          <w:lang w:val="hy-AM"/>
        </w:rPr>
        <w:t>Է.Գրիգորյանին:</w:t>
      </w:r>
    </w:p>
    <w:p w14:paraId="108013B8" w14:textId="3EF6489A"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797047C" w14:textId="77777777" w:rsidR="00A2791B" w:rsidRPr="008F1434" w:rsidRDefault="00754697" w:rsidP="00A2791B">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2791B" w:rsidRPr="00A2791B">
        <w:rPr>
          <w:rFonts w:ascii="GHEA Grapalat" w:hAnsi="GHEA Grapalat"/>
          <w:i w:val="0"/>
          <w:u w:val="single"/>
          <w:lang w:val="af-ZA"/>
        </w:rPr>
        <w:t>099244974</w:t>
      </w:r>
    </w:p>
    <w:p w14:paraId="0D0B1E0F" w14:textId="4C65551A" w:rsidR="009F18D0" w:rsidRPr="00A71D81" w:rsidRDefault="00754697" w:rsidP="00A2791B">
      <w:pPr>
        <w:pStyle w:val="a3"/>
        <w:spacing w:line="240" w:lineRule="auto"/>
        <w:rPr>
          <w:rFonts w:ascii="GHEA Grapalat" w:hAnsi="GHEA Grapalat"/>
          <w:i w:val="0"/>
          <w:lang w:val="af-ZA"/>
        </w:rPr>
      </w:pPr>
      <w:r w:rsidRPr="00A71D81">
        <w:rPr>
          <w:rFonts w:ascii="GHEA Grapalat" w:hAnsi="GHEA Grapalat"/>
          <w:i w:val="0"/>
          <w:lang w:val="af-ZA"/>
        </w:rPr>
        <w:t xml:space="preserve">      </w:t>
      </w:r>
      <w:r w:rsidR="00A2791B" w:rsidRPr="008F1434">
        <w:rPr>
          <w:rFonts w:ascii="GHEA Grapalat" w:hAnsi="GHEA Grapalat"/>
          <w:i w:val="0"/>
          <w:lang w:val="af-ZA"/>
        </w:rPr>
        <w:tab/>
      </w:r>
      <w:r w:rsidR="00A2791B" w:rsidRPr="008F1434">
        <w:rPr>
          <w:rFonts w:ascii="GHEA Grapalat" w:hAnsi="GHEA Grapalat"/>
          <w:i w:val="0"/>
          <w:lang w:val="af-ZA"/>
        </w:rPr>
        <w:tab/>
      </w:r>
      <w:r w:rsidR="00A2791B" w:rsidRPr="008F1434">
        <w:rPr>
          <w:rFonts w:ascii="GHEA Grapalat" w:hAnsi="GHEA Grapalat"/>
          <w:i w:val="0"/>
          <w:lang w:val="af-ZA"/>
        </w:rPr>
        <w:tab/>
        <w:t xml:space="preserve">   </w:t>
      </w: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A2791B">
          <w:rPr>
            <w:rStyle w:val="a9"/>
            <w:rFonts w:ascii="GHEA Grapalat" w:hAnsi="GHEA Grapalat"/>
            <w:i w:val="0"/>
            <w:lang w:val="af-ZA"/>
          </w:rPr>
          <w:t>protender.itender@gmail.com</w:t>
        </w:r>
      </w:hyperlink>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21AA0FC6" w14:textId="4D74054C" w:rsidR="00A2791B" w:rsidRPr="00194275" w:rsidRDefault="00A2791B" w:rsidP="00A2791B">
      <w:pPr>
        <w:pStyle w:val="a3"/>
        <w:spacing w:line="240" w:lineRule="auto"/>
        <w:ind w:firstLine="0"/>
        <w:jc w:val="left"/>
        <w:rPr>
          <w:rFonts w:ascii="GHEA Grapalat" w:hAnsi="GHEA Grapalat"/>
          <w:b/>
          <w:lang w:val="af-ZA"/>
        </w:rPr>
      </w:pPr>
      <w:r w:rsidRPr="003A5EC9">
        <w:rPr>
          <w:rFonts w:ascii="GHEA Grapalat" w:hAnsi="GHEA Grapalat"/>
          <w:b/>
          <w:lang w:val="af-ZA"/>
        </w:rPr>
        <w:t xml:space="preserve">Պատվիրատու՝  </w:t>
      </w:r>
      <w:r w:rsidR="006701D0">
        <w:rPr>
          <w:rFonts w:ascii="GHEA Grapalat" w:hAnsi="GHEA Grapalat"/>
          <w:b/>
          <w:lang w:val="af-ZA"/>
        </w:rPr>
        <w:t>ՀՀ Կոտայքի մարզի &lt;&lt;Աբովյանի Վ.Համբարձումյանի անվան N10 հիմնական դպրոց&gt;&gt; ՊՈԱԿ</w:t>
      </w:r>
      <w:r w:rsidRPr="003A5EC9">
        <w:rPr>
          <w:rFonts w:ascii="GHEA Grapalat" w:hAnsi="GHEA Grapalat"/>
          <w:b/>
          <w:lang w:val="af-ZA"/>
        </w:rPr>
        <w:tab/>
      </w:r>
      <w:r w:rsidRPr="003A5EC9">
        <w:rPr>
          <w:rFonts w:ascii="GHEA Grapalat" w:hAnsi="GHEA Grapalat"/>
          <w:b/>
          <w:lang w:val="af-ZA"/>
        </w:rPr>
        <w:tab/>
      </w:r>
      <w:r w:rsidRPr="003A5EC9">
        <w:rPr>
          <w:rFonts w:ascii="GHEA Grapalat" w:hAnsi="GHEA Grapalat"/>
          <w:b/>
          <w:lang w:val="af-ZA"/>
        </w:rPr>
        <w:tab/>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0C5534CD" w14:textId="77777777" w:rsidR="00D03586" w:rsidRPr="00475B71" w:rsidRDefault="00D03586" w:rsidP="00EF3662">
      <w:pPr>
        <w:pStyle w:val="aa"/>
        <w:spacing w:after="0"/>
        <w:ind w:firstLine="567"/>
        <w:jc w:val="right"/>
        <w:rPr>
          <w:rFonts w:ascii="GHEA Grapalat" w:hAnsi="GHEA Grapalat" w:cs="Sylfaen"/>
          <w:i/>
          <w:sz w:val="20"/>
          <w:szCs w:val="20"/>
          <w:lang w:val="af-ZA"/>
        </w:rPr>
      </w:pPr>
    </w:p>
    <w:p w14:paraId="4D42D008" w14:textId="77777777" w:rsidR="00D03586" w:rsidRPr="00475B71" w:rsidRDefault="00D03586" w:rsidP="00EF3662">
      <w:pPr>
        <w:pStyle w:val="aa"/>
        <w:spacing w:after="0"/>
        <w:ind w:firstLine="567"/>
        <w:jc w:val="right"/>
        <w:rPr>
          <w:rFonts w:ascii="GHEA Grapalat" w:hAnsi="GHEA Grapalat" w:cs="Sylfaen"/>
          <w:i/>
          <w:sz w:val="20"/>
          <w:szCs w:val="20"/>
          <w:lang w:val="af-ZA"/>
        </w:rPr>
      </w:pPr>
    </w:p>
    <w:p w14:paraId="30874EC7" w14:textId="77777777" w:rsidR="00D03586" w:rsidRPr="00475B71" w:rsidRDefault="00D03586" w:rsidP="00EF3662">
      <w:pPr>
        <w:pStyle w:val="aa"/>
        <w:spacing w:after="0"/>
        <w:ind w:firstLine="567"/>
        <w:jc w:val="right"/>
        <w:rPr>
          <w:rFonts w:ascii="GHEA Grapalat" w:hAnsi="GHEA Grapalat" w:cs="Sylfaen"/>
          <w:i/>
          <w:sz w:val="20"/>
          <w:szCs w:val="20"/>
          <w:lang w:val="af-ZA"/>
        </w:rPr>
      </w:pPr>
    </w:p>
    <w:p w14:paraId="7E3A978C" w14:textId="22EF11FA" w:rsidR="00D03586" w:rsidRDefault="00D03586" w:rsidP="00EF3662">
      <w:pPr>
        <w:pStyle w:val="aa"/>
        <w:spacing w:after="0"/>
        <w:ind w:firstLine="567"/>
        <w:jc w:val="right"/>
        <w:rPr>
          <w:rFonts w:ascii="GHEA Grapalat" w:hAnsi="GHEA Grapalat" w:cs="Sylfaen"/>
          <w:i/>
          <w:sz w:val="20"/>
          <w:szCs w:val="20"/>
          <w:lang w:val="af-ZA"/>
        </w:rPr>
      </w:pPr>
    </w:p>
    <w:p w14:paraId="48915606" w14:textId="0A9DF27C" w:rsidR="00B46017" w:rsidRDefault="00B46017" w:rsidP="00EF3662">
      <w:pPr>
        <w:pStyle w:val="aa"/>
        <w:spacing w:after="0"/>
        <w:ind w:firstLine="567"/>
        <w:jc w:val="right"/>
        <w:rPr>
          <w:rFonts w:ascii="GHEA Grapalat" w:hAnsi="GHEA Grapalat" w:cs="Sylfaen"/>
          <w:i/>
          <w:sz w:val="20"/>
          <w:szCs w:val="20"/>
          <w:lang w:val="af-ZA"/>
        </w:rPr>
      </w:pPr>
    </w:p>
    <w:p w14:paraId="686C2B67" w14:textId="18C9FCA4" w:rsidR="00B46017" w:rsidRDefault="00B46017" w:rsidP="00EF3662">
      <w:pPr>
        <w:pStyle w:val="aa"/>
        <w:spacing w:after="0"/>
        <w:ind w:firstLine="567"/>
        <w:jc w:val="right"/>
        <w:rPr>
          <w:rFonts w:ascii="GHEA Grapalat" w:hAnsi="GHEA Grapalat" w:cs="Sylfaen"/>
          <w:i/>
          <w:sz w:val="20"/>
          <w:szCs w:val="20"/>
          <w:lang w:val="af-ZA"/>
        </w:rPr>
      </w:pPr>
    </w:p>
    <w:p w14:paraId="17EDDA79" w14:textId="1AE324F5" w:rsidR="00B46017" w:rsidRDefault="00B46017" w:rsidP="00EF3662">
      <w:pPr>
        <w:pStyle w:val="aa"/>
        <w:spacing w:after="0"/>
        <w:ind w:firstLine="567"/>
        <w:jc w:val="right"/>
        <w:rPr>
          <w:rFonts w:ascii="GHEA Grapalat" w:hAnsi="GHEA Grapalat" w:cs="Sylfaen"/>
          <w:i/>
          <w:sz w:val="20"/>
          <w:szCs w:val="20"/>
          <w:lang w:val="af-ZA"/>
        </w:rPr>
      </w:pPr>
    </w:p>
    <w:p w14:paraId="170D8C0B" w14:textId="77777777" w:rsidR="00B46017" w:rsidRPr="00475B71" w:rsidRDefault="00B46017" w:rsidP="00EF3662">
      <w:pPr>
        <w:pStyle w:val="aa"/>
        <w:spacing w:after="0"/>
        <w:ind w:firstLine="567"/>
        <w:jc w:val="right"/>
        <w:rPr>
          <w:rFonts w:ascii="GHEA Grapalat" w:hAnsi="GHEA Grapalat" w:cs="Sylfaen"/>
          <w:i/>
          <w:sz w:val="20"/>
          <w:szCs w:val="20"/>
          <w:lang w:val="af-ZA"/>
        </w:rPr>
      </w:pPr>
    </w:p>
    <w:p w14:paraId="7917E9D0" w14:textId="51E5F6D1"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A51FF5E" w:rsidR="00096865" w:rsidRPr="00A71D81" w:rsidRDefault="009F307A" w:rsidP="00EF3662">
      <w:pPr>
        <w:pStyle w:val="aa"/>
        <w:spacing w:after="0"/>
        <w:ind w:firstLine="567"/>
        <w:jc w:val="right"/>
        <w:rPr>
          <w:rFonts w:ascii="GHEA Grapalat" w:hAnsi="GHEA Grapalat" w:cs="Sylfaen"/>
          <w:i/>
          <w:sz w:val="20"/>
          <w:szCs w:val="20"/>
          <w:lang w:val="af-ZA"/>
        </w:rPr>
      </w:pPr>
      <w:r>
        <w:rPr>
          <w:rFonts w:ascii="GHEA Grapalat" w:hAnsi="GHEA Grapalat"/>
          <w:b/>
          <w:i/>
          <w:lang w:val="af-ZA"/>
        </w:rPr>
        <w:t>ԱԲ10-ԳՀԱՊՁԲ-26/2</w:t>
      </w:r>
      <w:r w:rsidR="00A86D37">
        <w:rPr>
          <w:rFonts w:ascii="GHEA Grapalat" w:hAnsi="GHEA Grapalat"/>
          <w:b/>
          <w:i/>
          <w:lang w:val="af-ZA"/>
        </w:rPr>
        <w:t xml:space="preserve"> </w:t>
      </w:r>
      <w:r w:rsidR="00A2791B" w:rsidRPr="00A2791B">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5DDF2002" w:rsidR="00096865" w:rsidRPr="00A71D81" w:rsidRDefault="00FD61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Գնանաշման</w:t>
      </w:r>
      <w:r w:rsidRPr="00A2791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872E14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F307A" w:rsidRPr="00DC0E72">
        <w:rPr>
          <w:rFonts w:ascii="GHEA Grapalat" w:hAnsi="GHEA Grapalat" w:cs="Sylfaen"/>
          <w:i/>
          <w:sz w:val="20"/>
          <w:szCs w:val="20"/>
          <w:lang w:val="af-ZA"/>
        </w:rPr>
        <w:t>06</w:t>
      </w:r>
      <w:r w:rsidR="009F307A" w:rsidRPr="00DC0E72">
        <w:rPr>
          <w:rFonts w:ascii="Microsoft YaHei" w:eastAsia="Microsoft YaHei" w:hAnsi="Microsoft YaHei" w:cs="Microsoft YaHei" w:hint="eastAsia"/>
          <w:i/>
          <w:sz w:val="20"/>
          <w:szCs w:val="20"/>
          <w:lang w:val="af-ZA"/>
        </w:rPr>
        <w:t>․</w:t>
      </w:r>
      <w:r w:rsidR="009F307A" w:rsidRPr="00DC0E72">
        <w:rPr>
          <w:rFonts w:ascii="GHEA Grapalat" w:hAnsi="GHEA Grapalat" w:cs="Sylfaen"/>
          <w:i/>
          <w:sz w:val="20"/>
          <w:szCs w:val="20"/>
          <w:lang w:val="af-ZA"/>
        </w:rPr>
        <w:t>07</w:t>
      </w:r>
      <w:r w:rsidR="00A2791B" w:rsidRPr="00DC0E72">
        <w:rPr>
          <w:rFonts w:ascii="GHEA Grapalat" w:hAnsi="GHEA Grapalat" w:cs="Sylfaen"/>
          <w:i/>
          <w:sz w:val="20"/>
          <w:szCs w:val="20"/>
          <w:lang w:val="af-ZA"/>
        </w:rPr>
        <w:t>.202</w:t>
      </w:r>
      <w:r w:rsidR="009F307A" w:rsidRPr="00DC0E72">
        <w:rPr>
          <w:rFonts w:ascii="GHEA Grapalat" w:hAnsi="GHEA Grapalat" w:cs="Sylfaen"/>
          <w:i/>
          <w:sz w:val="20"/>
          <w:szCs w:val="20"/>
          <w:lang w:val="af-ZA"/>
        </w:rPr>
        <w:t>6</w:t>
      </w:r>
      <w:r w:rsidR="00A2791B" w:rsidRPr="00505007">
        <w:rPr>
          <w:rFonts w:ascii="GHEA Grapalat" w:hAnsi="GHEA Grapalat" w:cs="Sylfaen"/>
          <w:i/>
          <w:sz w:val="20"/>
          <w:szCs w:val="20"/>
        </w:rPr>
        <w:t>թ</w:t>
      </w:r>
      <w:r w:rsidR="00A2791B" w:rsidRPr="00DC0E72">
        <w:rPr>
          <w:rFonts w:ascii="GHEA Grapalat" w:hAnsi="GHEA Grapalat" w:cs="Sylfaen"/>
          <w:i/>
          <w:sz w:val="20"/>
          <w:szCs w:val="20"/>
          <w:lang w:val="af-ZA"/>
        </w:rPr>
        <w:t>-</w:t>
      </w:r>
      <w:r w:rsidR="00A2791B" w:rsidRPr="009F307A">
        <w:rPr>
          <w:rFonts w:ascii="GHEA Grapalat" w:hAnsi="GHEA Grapalat" w:cs="Sylfaen"/>
          <w:i/>
          <w:sz w:val="20"/>
          <w:szCs w:val="20"/>
        </w:rPr>
        <w:t>ի</w:t>
      </w:r>
      <w:r w:rsidRPr="00DC0E72">
        <w:rPr>
          <w:rFonts w:ascii="GHEA Grapalat" w:hAnsi="GHEA Grapalat" w:cs="Sylfaen"/>
          <w:i/>
          <w:sz w:val="20"/>
          <w:szCs w:val="20"/>
          <w:lang w:val="af-ZA"/>
        </w:rPr>
        <w:t xml:space="preserve"> </w:t>
      </w:r>
      <w:r w:rsidR="005C6159" w:rsidRPr="00DC0E72">
        <w:rPr>
          <w:rFonts w:ascii="GHEA Grapalat" w:hAnsi="GHEA Grapalat" w:cs="Sylfaen"/>
          <w:i/>
          <w:sz w:val="20"/>
          <w:szCs w:val="20"/>
          <w:lang w:val="af-ZA"/>
        </w:rPr>
        <w:t xml:space="preserve">N </w:t>
      </w:r>
      <w:r w:rsidR="00A2791B" w:rsidRPr="00DC0E72">
        <w:rPr>
          <w:rFonts w:ascii="GHEA Grapalat" w:hAnsi="GHEA Grapalat" w:cs="Sylfaen"/>
          <w:i/>
          <w:sz w:val="20"/>
          <w:szCs w:val="20"/>
          <w:lang w:val="af-ZA"/>
        </w:rPr>
        <w:t>2</w:t>
      </w:r>
      <w:r w:rsidR="00A2791B" w:rsidRPr="008F1434">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0CB6C0B" w:rsidR="00096865" w:rsidRPr="00A71D81" w:rsidRDefault="006701D0" w:rsidP="00EF3662">
      <w:pPr>
        <w:pStyle w:val="aa"/>
        <w:ind w:right="-7" w:firstLine="567"/>
        <w:jc w:val="center"/>
        <w:rPr>
          <w:rFonts w:ascii="GHEA Grapalat" w:hAnsi="GHEA Grapalat"/>
          <w:lang w:val="af-ZA"/>
        </w:rPr>
      </w:pPr>
      <w:r>
        <w:rPr>
          <w:rFonts w:ascii="GHEA Grapalat" w:hAnsi="GHEA Grapalat" w:cs="Times Armenian"/>
          <w:i/>
          <w:lang w:val="af-ZA"/>
        </w:rPr>
        <w:t>ՀՀ Կոտայքի մարզի &lt;&lt;Աբովյանի Վ.Համբարձումյանի անվան N10 հիմնական դպրոց&gt;&gt;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6F5B7DA" w14:textId="3623F06B" w:rsidR="0092394C" w:rsidRDefault="006701D0" w:rsidP="00EF3662">
      <w:pPr>
        <w:pStyle w:val="aa"/>
        <w:ind w:right="-7"/>
        <w:jc w:val="center"/>
        <w:rPr>
          <w:rFonts w:ascii="GHEA Grapalat" w:hAnsi="GHEA Grapalat" w:cs="Sylfaen"/>
          <w:lang w:val="af-ZA"/>
        </w:rPr>
      </w:pPr>
      <w:r>
        <w:rPr>
          <w:rFonts w:ascii="GHEA Grapalat" w:hAnsi="GHEA Grapalat" w:cs="Sylfaen"/>
          <w:lang w:val="af-ZA"/>
        </w:rPr>
        <w:t>ՀՀ Կոտայքի մարզի &lt;&lt;Աբովյանի Վ.Համբարձումյանի անվան N10 հիմնական դպրոց&gt;&gt; ՊՈԱԿ</w:t>
      </w:r>
      <w:r w:rsidR="002B32D6" w:rsidRPr="00A71D81">
        <w:rPr>
          <w:rFonts w:ascii="GHEA Grapalat" w:hAnsi="GHEA Grapalat" w:cs="Sylfaen"/>
          <w:lang w:val="af-ZA"/>
        </w:rPr>
        <w:t>-</w:t>
      </w:r>
      <w:r w:rsidR="002B32D6" w:rsidRPr="00A2791B">
        <w:rPr>
          <w:rFonts w:ascii="GHEA Grapalat" w:hAnsi="GHEA Grapalat" w:cs="Sylfaen"/>
          <w:lang w:val="af-ZA"/>
        </w:rPr>
        <w:t>Ի</w:t>
      </w:r>
      <w:r w:rsidR="002B32D6" w:rsidRPr="00A71D81">
        <w:rPr>
          <w:rFonts w:ascii="GHEA Grapalat" w:hAnsi="GHEA Grapalat" w:cs="Sylfaen"/>
          <w:lang w:val="af-ZA"/>
        </w:rPr>
        <w:t xml:space="preserve"> </w:t>
      </w:r>
    </w:p>
    <w:p w14:paraId="2D1DFCBE" w14:textId="58F62BA8" w:rsidR="00096865" w:rsidRPr="00A71D81" w:rsidRDefault="002B32D6" w:rsidP="00EF3662">
      <w:pPr>
        <w:pStyle w:val="aa"/>
        <w:ind w:right="-7"/>
        <w:jc w:val="center"/>
        <w:rPr>
          <w:rFonts w:ascii="GHEA Grapalat" w:hAnsi="GHEA Grapalat"/>
          <w:szCs w:val="22"/>
          <w:lang w:val="af-ZA"/>
        </w:rPr>
      </w:pPr>
      <w:r w:rsidRPr="00A2791B">
        <w:rPr>
          <w:rFonts w:ascii="GHEA Grapalat" w:hAnsi="GHEA Grapalat" w:cs="Sylfaen"/>
          <w:lang w:val="af-ZA"/>
        </w:rPr>
        <w:t>ԿԱՐԻՔՆԵՐԻ</w:t>
      </w:r>
      <w:r w:rsidRPr="00A71D81">
        <w:rPr>
          <w:rFonts w:ascii="GHEA Grapalat" w:hAnsi="GHEA Grapalat" w:cs="Times Armenian"/>
          <w:lang w:val="af-ZA"/>
        </w:rPr>
        <w:t xml:space="preserve"> </w:t>
      </w:r>
      <w:r w:rsidRPr="00A2791B">
        <w:rPr>
          <w:rFonts w:ascii="GHEA Grapalat" w:hAnsi="GHEA Grapalat" w:cs="Sylfaen"/>
          <w:lang w:val="af-ZA"/>
        </w:rPr>
        <w:t xml:space="preserve">ՀԱՄԱՐ` </w:t>
      </w:r>
      <w:r w:rsidRPr="00A71D81">
        <w:rPr>
          <w:rFonts w:ascii="GHEA Grapalat" w:hAnsi="GHEA Grapalat" w:cs="Sylfaen"/>
          <w:lang w:val="af-ZA"/>
        </w:rPr>
        <w:t>«</w:t>
      </w:r>
      <w:r w:rsidR="0092394C">
        <w:rPr>
          <w:rFonts w:ascii="GHEA Grapalat" w:hAnsi="GHEA Grapalat" w:cs="Sylfaen"/>
          <w:lang w:val="af-ZA"/>
        </w:rPr>
        <w:t>ՍՆՆԴԱՄԹԵՐՔԻ</w:t>
      </w:r>
      <w:r w:rsidRPr="00A71D81">
        <w:rPr>
          <w:rFonts w:ascii="GHEA Grapalat" w:hAnsi="GHEA Grapalat" w:cs="Sylfaen"/>
          <w:lang w:val="af-ZA"/>
        </w:rPr>
        <w:t xml:space="preserve">» </w:t>
      </w:r>
      <w:r w:rsidRPr="00A2791B">
        <w:rPr>
          <w:rFonts w:ascii="GHEA Grapalat" w:hAnsi="GHEA Grapalat" w:cs="Sylfaen"/>
          <w:lang w:val="af-ZA"/>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FD6146">
        <w:rPr>
          <w:rFonts w:ascii="GHEA Grapalat" w:hAnsi="GHEA Grapalat" w:cs="Sylfaen"/>
        </w:rPr>
        <w:t>ԳՆԱՆԱՇՄԱՆ</w:t>
      </w:r>
      <w:r w:rsidR="00FD6146" w:rsidRPr="00FD6146">
        <w:rPr>
          <w:rFonts w:ascii="GHEA Grapalat" w:hAnsi="GHEA Grapalat" w:cs="Sylfaen"/>
          <w:lang w:val="af-ZA"/>
        </w:rPr>
        <w:t xml:space="preserve"> </w:t>
      </w:r>
      <w:r w:rsidR="00FD6146">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7DC8184A" w14:textId="581567BD" w:rsidR="00096865" w:rsidRPr="00A71D81" w:rsidRDefault="006701D0" w:rsidP="00EF3662">
      <w:pPr>
        <w:ind w:firstLine="567"/>
        <w:jc w:val="center"/>
        <w:rPr>
          <w:rFonts w:ascii="GHEA Grapalat" w:hAnsi="GHEA Grapalat"/>
          <w:i/>
          <w:sz w:val="20"/>
          <w:lang w:val="af-ZA"/>
        </w:rPr>
      </w:pPr>
      <w:r>
        <w:rPr>
          <w:rFonts w:ascii="GHEA Grapalat" w:hAnsi="GHEA Grapalat"/>
          <w:b/>
          <w:sz w:val="20"/>
          <w:lang w:val="af-ZA"/>
        </w:rPr>
        <w:t>ՀՀ Կոտայքի մարզի &lt;&lt;Աբովյանի Վ.Համբարձումյանի անվան N10 հիմնական դպրոց&gt;&gt; ՊՈԱԿ</w:t>
      </w:r>
      <w:r w:rsidR="00045D01" w:rsidRPr="00045D01">
        <w:rPr>
          <w:rFonts w:ascii="GHEA Grapalat" w:hAnsi="GHEA Grapalat"/>
          <w:b/>
          <w:sz w:val="20"/>
          <w:lang w:val="af-ZA"/>
        </w:rPr>
        <w:t>-Ի ԿԱՐԻՔՆԵՐԻ ՀԱՄԱՐ` «</w:t>
      </w:r>
      <w:r w:rsidR="0092394C">
        <w:rPr>
          <w:rFonts w:ascii="GHEA Grapalat" w:hAnsi="GHEA Grapalat"/>
          <w:b/>
          <w:sz w:val="20"/>
          <w:lang w:val="af-ZA"/>
        </w:rPr>
        <w:t>ՍՆՆԴԱՄԹԵՐՔԻ</w:t>
      </w:r>
      <w:r w:rsidR="00045D01" w:rsidRPr="00045D01">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FD6146">
        <w:rPr>
          <w:rFonts w:ascii="GHEA Grapalat" w:hAnsi="GHEA Grapalat"/>
          <w:b/>
          <w:sz w:val="20"/>
          <w:lang w:val="af-ZA"/>
        </w:rPr>
        <w:t>ԳՆԱՆԱՇՄԱՆ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2848FE4A" w:rsidR="00096865" w:rsidRPr="00A71D81" w:rsidRDefault="00087A30" w:rsidP="00045D01">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3762D5F"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FD6146">
        <w:rPr>
          <w:rFonts w:ascii="GHEA Grapalat" w:hAnsi="GHEA Grapalat" w:cs="Sylfaen"/>
          <w:b/>
          <w:sz w:val="20"/>
        </w:rPr>
        <w:t>ԳՆԱՆԱՇՄԱՆ</w:t>
      </w:r>
      <w:r w:rsidR="00FD6146" w:rsidRPr="008F1434">
        <w:rPr>
          <w:rFonts w:ascii="GHEA Grapalat" w:hAnsi="GHEA Grapalat" w:cs="Sylfaen"/>
          <w:b/>
          <w:sz w:val="20"/>
          <w:lang w:val="af-ZA"/>
        </w:rPr>
        <w:t xml:space="preserve"> </w:t>
      </w:r>
      <w:r w:rsidR="00FD614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692D72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F307A">
        <w:rPr>
          <w:rFonts w:ascii="GHEA Grapalat" w:hAnsi="GHEA Grapalat" w:cs="Times Armenian"/>
          <w:sz w:val="20"/>
          <w:lang w:val="af-ZA"/>
        </w:rPr>
        <w:t>ԱԲ10-ԳՀԱՊՁԲ-26/2</w:t>
      </w:r>
      <w:r w:rsidR="006701D0">
        <w:rPr>
          <w:rFonts w:ascii="GHEA Grapalat" w:hAnsi="GHEA Grapalat" w:cs="Times Armenian"/>
          <w:sz w:val="20"/>
          <w:lang w:val="af-ZA"/>
        </w:rPr>
        <w:t xml:space="preserve">    </w:t>
      </w:r>
      <w:r w:rsidR="002B2829" w:rsidRPr="002B2829">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D6146">
        <w:rPr>
          <w:rFonts w:ascii="GHEA Grapalat" w:hAnsi="GHEA Grapalat" w:cs="Sylfaen"/>
          <w:sz w:val="20"/>
        </w:rPr>
        <w:t>Գնանաշման</w:t>
      </w:r>
      <w:r w:rsidR="00FD6146" w:rsidRPr="00FD6146">
        <w:rPr>
          <w:rFonts w:ascii="GHEA Grapalat" w:hAnsi="GHEA Grapalat" w:cs="Sylfaen"/>
          <w:sz w:val="20"/>
          <w:lang w:val="af-ZA"/>
        </w:rPr>
        <w:t xml:space="preserve"> </w:t>
      </w:r>
      <w:r w:rsidR="00FD614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40E5FD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100997">
        <w:rPr>
          <w:rFonts w:ascii="GHEA Grapalat" w:hAnsi="GHEA Grapalat" w:cs="Sylfaen"/>
          <w:sz w:val="20"/>
          <w:lang w:val="af-ZA"/>
        </w:rPr>
        <w:t xml:space="preserve"> </w:t>
      </w:r>
      <w:r w:rsidR="006701D0">
        <w:rPr>
          <w:rFonts w:ascii="GHEA Grapalat" w:hAnsi="GHEA Grapalat" w:cs="Sylfaen"/>
          <w:sz w:val="20"/>
          <w:lang w:val="af-ZA"/>
        </w:rPr>
        <w:t>ՀՀ Կոտայքի մարզի &lt;&lt;Աբովյանի Վ.Համբարձումյանի անվան N10 հիմնական դպրոց&gt;&gt; ՊՈԱԿ</w:t>
      </w:r>
      <w:r w:rsidR="002B2829" w:rsidRPr="00100997">
        <w:rPr>
          <w:rFonts w:ascii="GHEA Grapalat" w:hAnsi="GHEA Grapalat" w:cs="Sylfaen"/>
          <w:sz w:val="20"/>
          <w:lang w:val="af-ZA"/>
        </w:rPr>
        <w:t xml:space="preserve"> </w:t>
      </w:r>
      <w:r w:rsidR="00045D01" w:rsidRPr="00100997">
        <w:rPr>
          <w:rFonts w:ascii="GHEA Grapalat" w:hAnsi="GHEA Grapalat" w:cs="Sylfaen"/>
          <w:sz w:val="20"/>
          <w:lang w:val="af-ZA"/>
        </w:rPr>
        <w:t>-</w:t>
      </w:r>
      <w:r w:rsidR="00A00E74" w:rsidRPr="002B2829">
        <w:rPr>
          <w:rFonts w:ascii="GHEA Grapalat" w:hAnsi="GHEA Grapalat" w:cs="Sylfaen"/>
          <w:sz w:val="20"/>
        </w:rPr>
        <w:t>ի</w:t>
      </w:r>
      <w:r w:rsidR="00A00E74" w:rsidRPr="00100997">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100997">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100997">
        <w:rPr>
          <w:rFonts w:ascii="GHEA Grapalat" w:hAnsi="GHEA Grapalat" w:cs="Sylfaen"/>
          <w:sz w:val="20"/>
          <w:lang w:val="af-ZA"/>
        </w:rPr>
        <w:t>)</w:t>
      </w:r>
      <w:r w:rsidRPr="00100997">
        <w:rPr>
          <w:rFonts w:ascii="GHEA Grapalat" w:hAnsi="GHEA Grapalat" w:cs="Sylfaen"/>
          <w:sz w:val="20"/>
          <w:lang w:val="af-ZA"/>
        </w:rPr>
        <w:t xml:space="preserve"> </w:t>
      </w:r>
      <w:r w:rsidRPr="00A71D81">
        <w:rPr>
          <w:rFonts w:ascii="GHEA Grapalat" w:hAnsi="GHEA Grapalat" w:cs="Sylfaen"/>
          <w:sz w:val="20"/>
        </w:rPr>
        <w:t>կողմից</w:t>
      </w:r>
      <w:r w:rsidRPr="00100997">
        <w:rPr>
          <w:rFonts w:ascii="GHEA Grapalat" w:hAnsi="GHEA Grapalat" w:cs="Sylfaen"/>
          <w:sz w:val="20"/>
          <w:lang w:val="af-ZA"/>
        </w:rPr>
        <w:t xml:space="preserve"> </w:t>
      </w:r>
      <w:r w:rsidRPr="00A71D81">
        <w:rPr>
          <w:rFonts w:ascii="GHEA Grapalat" w:hAnsi="GHEA Grapalat" w:cs="Sylfaen"/>
          <w:sz w:val="20"/>
        </w:rPr>
        <w:t>հայտարարված</w:t>
      </w:r>
      <w:r w:rsidRPr="00100997">
        <w:rPr>
          <w:rFonts w:ascii="GHEA Grapalat" w:hAnsi="GHEA Grapalat" w:cs="Sylfaen"/>
          <w:sz w:val="20"/>
          <w:lang w:val="af-ZA"/>
        </w:rPr>
        <w:t xml:space="preserve"> </w:t>
      </w:r>
      <w:r w:rsidRPr="00A71D81">
        <w:rPr>
          <w:rFonts w:ascii="GHEA Grapalat" w:hAnsi="GHEA Grapalat" w:cs="Sylfaen"/>
          <w:sz w:val="20"/>
        </w:rPr>
        <w:t>ընթացակար</w:t>
      </w:r>
      <w:r w:rsidRPr="002B2829">
        <w:rPr>
          <w:rFonts w:ascii="GHEA Grapalat" w:hAnsi="GHEA Grapalat" w:cs="Sylfaen"/>
          <w:sz w:val="20"/>
        </w:rPr>
        <w:t>գ</w:t>
      </w:r>
      <w:r w:rsidRPr="00A71D81">
        <w:rPr>
          <w:rFonts w:ascii="GHEA Grapalat" w:hAnsi="GHEA Grapalat" w:cs="Sylfaen"/>
          <w:sz w:val="20"/>
        </w:rPr>
        <w:t>ին</w:t>
      </w:r>
      <w:r w:rsidR="000604CF" w:rsidRPr="00100997">
        <w:rPr>
          <w:rFonts w:ascii="GHEA Grapalat" w:hAnsi="GHEA Grapalat" w:cs="Sylfaen"/>
          <w:sz w:val="20"/>
          <w:lang w:val="af-ZA"/>
        </w:rPr>
        <w:t xml:space="preserve"> </w:t>
      </w:r>
      <w:r w:rsidRPr="00A71D81">
        <w:rPr>
          <w:rFonts w:ascii="GHEA Grapalat" w:hAnsi="GHEA Grapalat" w:cs="Sylfaen"/>
          <w:sz w:val="20"/>
        </w:rPr>
        <w:t>մասնակցելու</w:t>
      </w:r>
      <w:r w:rsidRPr="00100997">
        <w:rPr>
          <w:rFonts w:ascii="GHEA Grapalat" w:hAnsi="GHEA Grapalat" w:cs="Sylfaen"/>
          <w:sz w:val="20"/>
          <w:lang w:val="af-ZA"/>
        </w:rPr>
        <w:t xml:space="preserve"> </w:t>
      </w:r>
      <w:r w:rsidRPr="00A71D81">
        <w:rPr>
          <w:rFonts w:ascii="GHEA Grapalat" w:hAnsi="GHEA Grapalat" w:cs="Sylfaen"/>
          <w:sz w:val="20"/>
        </w:rPr>
        <w:t>մտադրություն</w:t>
      </w:r>
      <w:r w:rsidRPr="00100997">
        <w:rPr>
          <w:rFonts w:ascii="GHEA Grapalat" w:hAnsi="GHEA Grapalat" w:cs="Sylfaen"/>
          <w:sz w:val="20"/>
          <w:lang w:val="af-ZA"/>
        </w:rPr>
        <w:t xml:space="preserve"> </w:t>
      </w:r>
      <w:r w:rsidRPr="00A71D81">
        <w:rPr>
          <w:rFonts w:ascii="GHEA Grapalat" w:hAnsi="GHEA Grapalat" w:cs="Sylfaen"/>
          <w:sz w:val="20"/>
        </w:rPr>
        <w:t>ունեցող</w:t>
      </w:r>
      <w:r w:rsidRPr="00100997">
        <w:rPr>
          <w:rFonts w:ascii="GHEA Grapalat" w:hAnsi="GHEA Grapalat" w:cs="Sylfaen"/>
          <w:sz w:val="20"/>
          <w:lang w:val="af-ZA"/>
        </w:rPr>
        <w:t xml:space="preserve"> </w:t>
      </w:r>
      <w:r w:rsidRPr="00A71D81">
        <w:rPr>
          <w:rFonts w:ascii="GHEA Grapalat" w:hAnsi="GHEA Grapalat" w:cs="Sylfaen"/>
          <w:sz w:val="20"/>
        </w:rPr>
        <w:t>անձանց</w:t>
      </w:r>
      <w:r w:rsidRPr="00100997">
        <w:rPr>
          <w:rFonts w:ascii="GHEA Grapalat" w:hAnsi="GHEA Grapalat" w:cs="Sylfaen"/>
          <w:sz w:val="20"/>
          <w:lang w:val="af-ZA"/>
        </w:rPr>
        <w:t xml:space="preserve"> (</w:t>
      </w:r>
      <w:r w:rsidRPr="00A71D81">
        <w:rPr>
          <w:rFonts w:ascii="GHEA Grapalat" w:hAnsi="GHEA Grapalat" w:cs="Sylfaen"/>
          <w:sz w:val="20"/>
        </w:rPr>
        <w:t>այսուհետ</w:t>
      </w:r>
      <w:r w:rsidRPr="00100997">
        <w:rPr>
          <w:rFonts w:ascii="GHEA Grapalat" w:hAnsi="GHEA Grapalat" w:cs="Sylfaen"/>
          <w:sz w:val="20"/>
          <w:lang w:val="af-ZA"/>
        </w:rPr>
        <w:t>`</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319484E" w:rsidR="003E1421" w:rsidRPr="008F1434" w:rsidRDefault="00A81DD5" w:rsidP="00045D01">
      <w:pPr>
        <w:pStyle w:val="23"/>
        <w:spacing w:line="240" w:lineRule="auto"/>
        <w:ind w:firstLine="0"/>
        <w:rPr>
          <w:rFonts w:ascii="GHEA Grapalat" w:hAnsi="GHEA Grapalat" w:cs="Sylfaen"/>
          <w:szCs w:val="24"/>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045D01" w:rsidRPr="008F1434">
        <w:rPr>
          <w:rFonts w:ascii="GHEA Grapalat" w:hAnsi="GHEA Grapalat" w:cs="Sylfaen"/>
          <w:szCs w:val="24"/>
        </w:rPr>
        <w:t>protender.itender@gmail.com.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EACA803"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6701D0">
        <w:rPr>
          <w:rFonts w:ascii="GHEA Grapalat" w:hAnsi="GHEA Grapalat"/>
          <w:b/>
          <w:lang w:val="af-ZA"/>
        </w:rPr>
        <w:t>ՀՀ Կոտայքի մարզի &lt;&lt;Աբովյանի Վ.Համբարձումյանի անվան N10 հիմնական դպրոց&gt;&gt;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E71B87">
        <w:rPr>
          <w:rFonts w:ascii="GHEA Grapalat" w:hAnsi="GHEA Grapalat" w:cs="Sylfaen"/>
          <w:i w:val="0"/>
        </w:rPr>
        <w:t>«</w:t>
      </w:r>
      <w:r w:rsidR="0092394C">
        <w:rPr>
          <w:rFonts w:ascii="GHEA Grapalat" w:hAnsi="GHEA Grapalat" w:cs="Sylfaen"/>
          <w:i w:val="0"/>
        </w:rPr>
        <w:t>Սննդամթերքի</w:t>
      </w:r>
      <w:r w:rsidR="00A76C15" w:rsidRPr="00E71B87">
        <w:rPr>
          <w:rFonts w:ascii="GHEA Grapalat" w:hAnsi="GHEA Grapalat" w:cs="Sylfaen"/>
          <w:i w:val="0"/>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2770B9">
        <w:rPr>
          <w:rFonts w:ascii="GHEA Grapalat" w:hAnsi="GHEA Grapalat"/>
          <w:i w:val="0"/>
        </w:rPr>
        <w:t xml:space="preserve"> </w:t>
      </w:r>
      <w:r w:rsidR="00A76C15" w:rsidRPr="002770B9">
        <w:rPr>
          <w:rFonts w:ascii="GHEA Grapalat" w:hAnsi="GHEA Grapalat"/>
          <w:i w:val="0"/>
        </w:rPr>
        <w:t>«</w:t>
      </w:r>
      <w:r w:rsidR="00E43E87">
        <w:rPr>
          <w:rFonts w:ascii="GHEA Grapalat" w:hAnsi="GHEA Grapalat"/>
          <w:i w:val="0"/>
          <w:lang w:val="hy-AM"/>
        </w:rPr>
        <w:t>18</w:t>
      </w:r>
      <w:r w:rsidR="00A76C15" w:rsidRPr="002770B9">
        <w:rPr>
          <w:rFonts w:ascii="GHEA Grapalat" w:hAnsi="GHEA Grapalat"/>
          <w:i w:val="0"/>
        </w:rPr>
        <w:t>»</w:t>
      </w:r>
      <w:r w:rsidR="00096865" w:rsidRPr="002770B9">
        <w:rPr>
          <w:rFonts w:ascii="GHEA Grapalat" w:hAnsi="GHEA Grapalat"/>
          <w:i w:val="0"/>
        </w:rPr>
        <w:t xml:space="preserve"> չափաբաժիներ</w:t>
      </w:r>
      <w:r w:rsidR="00753E6E" w:rsidRPr="002770B9">
        <w:rPr>
          <w:rFonts w:ascii="GHEA Grapalat" w:hAnsi="GHEA Grapalat"/>
          <w:i w:val="0"/>
        </w:rPr>
        <w:t>ում</w:t>
      </w:r>
      <w:r w:rsidR="00096865" w:rsidRPr="00A71D81">
        <w:rPr>
          <w:rFonts w:ascii="GHEA Grapalat" w:hAnsi="GHEA Grapalat" w:cs="Times Armenian"/>
          <w:i w:val="0"/>
          <w:lang w:val="af-ZA"/>
        </w:rPr>
        <w:t>`</w:t>
      </w:r>
    </w:p>
    <w:p w14:paraId="40B67513" w14:textId="77777777" w:rsidR="00782A34" w:rsidRPr="00782A34" w:rsidRDefault="00782A34" w:rsidP="00782A34">
      <w:pPr>
        <w:rPr>
          <w:lang w:val="af-ZA"/>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245"/>
      </w:tblGrid>
      <w:tr w:rsidR="006675F2" w:rsidRPr="0092394C" w14:paraId="21FBE128" w14:textId="77777777" w:rsidTr="009F307A">
        <w:trPr>
          <w:trHeight w:val="480"/>
        </w:trPr>
        <w:tc>
          <w:tcPr>
            <w:tcW w:w="3119" w:type="dxa"/>
            <w:gridSpan w:val="2"/>
            <w:vAlign w:val="center"/>
          </w:tcPr>
          <w:p w14:paraId="1C0B524E" w14:textId="77777777" w:rsidR="006675F2" w:rsidRPr="0092394C" w:rsidRDefault="006675F2" w:rsidP="00D30C7A">
            <w:pPr>
              <w:pStyle w:val="23"/>
              <w:spacing w:line="240" w:lineRule="auto"/>
              <w:ind w:firstLine="0"/>
              <w:jc w:val="center"/>
              <w:rPr>
                <w:rFonts w:ascii="GHEA Grapalat" w:hAnsi="GHEA Grapalat"/>
                <w:b/>
                <w:bCs/>
                <w:i/>
                <w:iCs/>
              </w:rPr>
            </w:pPr>
            <w:r w:rsidRPr="0092394C">
              <w:rPr>
                <w:rFonts w:ascii="GHEA Grapalat" w:hAnsi="GHEA Grapalat"/>
                <w:b/>
                <w:bCs/>
                <w:i/>
                <w:iCs/>
              </w:rPr>
              <w:t xml:space="preserve">Չափաբաժինների </w:t>
            </w:r>
          </w:p>
        </w:tc>
        <w:tc>
          <w:tcPr>
            <w:tcW w:w="5245" w:type="dxa"/>
            <w:vMerge w:val="restart"/>
            <w:vAlign w:val="center"/>
          </w:tcPr>
          <w:p w14:paraId="79613A06" w14:textId="77777777" w:rsidR="006675F2" w:rsidRPr="0092394C" w:rsidRDefault="006675F2" w:rsidP="00EF3662">
            <w:pPr>
              <w:pStyle w:val="23"/>
              <w:spacing w:line="240" w:lineRule="auto"/>
              <w:ind w:firstLine="0"/>
              <w:jc w:val="center"/>
              <w:rPr>
                <w:rFonts w:ascii="GHEA Grapalat" w:hAnsi="GHEA Grapalat"/>
                <w:b/>
                <w:bCs/>
                <w:i/>
                <w:iCs/>
              </w:rPr>
            </w:pPr>
            <w:r w:rsidRPr="0092394C">
              <w:rPr>
                <w:rFonts w:ascii="GHEA Grapalat" w:hAnsi="GHEA Grapalat"/>
                <w:b/>
                <w:bCs/>
                <w:i/>
                <w:iCs/>
              </w:rPr>
              <w:t>Չափաբաժնի անվանումը</w:t>
            </w:r>
          </w:p>
        </w:tc>
      </w:tr>
      <w:tr w:rsidR="006675F2" w:rsidRPr="0092394C" w14:paraId="29C10885" w14:textId="77777777" w:rsidTr="009F307A">
        <w:trPr>
          <w:trHeight w:val="686"/>
        </w:trPr>
        <w:tc>
          <w:tcPr>
            <w:tcW w:w="1701" w:type="dxa"/>
            <w:vAlign w:val="center"/>
          </w:tcPr>
          <w:p w14:paraId="56F98170" w14:textId="77777777" w:rsidR="006675F2" w:rsidRPr="0092394C" w:rsidRDefault="00D30C7A" w:rsidP="00EF3662">
            <w:pPr>
              <w:pStyle w:val="23"/>
              <w:spacing w:line="240" w:lineRule="auto"/>
              <w:jc w:val="center"/>
              <w:rPr>
                <w:rFonts w:ascii="GHEA Grapalat" w:hAnsi="GHEA Grapalat"/>
                <w:b/>
                <w:bCs/>
                <w:i/>
                <w:iCs/>
              </w:rPr>
            </w:pPr>
            <w:r w:rsidRPr="0092394C">
              <w:rPr>
                <w:rFonts w:ascii="GHEA Grapalat" w:hAnsi="GHEA Grapalat"/>
                <w:b/>
                <w:bCs/>
                <w:i/>
                <w:iCs/>
              </w:rPr>
              <w:t>համարները</w:t>
            </w:r>
          </w:p>
        </w:tc>
        <w:tc>
          <w:tcPr>
            <w:tcW w:w="1418" w:type="dxa"/>
            <w:vAlign w:val="center"/>
          </w:tcPr>
          <w:p w14:paraId="3CE79196" w14:textId="05EE1656" w:rsidR="006675F2" w:rsidRPr="0092394C" w:rsidRDefault="00F735E1" w:rsidP="00F735E1">
            <w:pPr>
              <w:pStyle w:val="23"/>
              <w:spacing w:line="240" w:lineRule="auto"/>
              <w:ind w:firstLine="0"/>
              <w:rPr>
                <w:rFonts w:ascii="GHEA Grapalat" w:hAnsi="GHEA Grapalat"/>
                <w:b/>
                <w:bCs/>
                <w:i/>
                <w:iCs/>
              </w:rPr>
            </w:pPr>
            <w:r w:rsidRPr="0092394C">
              <w:rPr>
                <w:rFonts w:ascii="GHEA Grapalat" w:hAnsi="GHEA Grapalat"/>
                <w:b/>
                <w:bCs/>
                <w:i/>
                <w:iCs/>
                <w:lang w:val="en-US"/>
              </w:rPr>
              <w:t xml:space="preserve">  </w:t>
            </w:r>
            <w:r w:rsidR="00D30C7A" w:rsidRPr="0092394C">
              <w:rPr>
                <w:rFonts w:ascii="GHEA Grapalat" w:hAnsi="GHEA Grapalat"/>
                <w:b/>
                <w:bCs/>
                <w:i/>
                <w:iCs/>
                <w:lang w:val="hy-AM"/>
              </w:rPr>
              <w:t>գնման</w:t>
            </w:r>
            <w:r w:rsidR="00D30C7A" w:rsidRPr="0092394C">
              <w:rPr>
                <w:rFonts w:ascii="GHEA Grapalat" w:hAnsi="GHEA Grapalat"/>
                <w:b/>
                <w:bCs/>
                <w:i/>
                <w:iCs/>
                <w:lang w:val="en-US"/>
              </w:rPr>
              <w:t xml:space="preserve"> </w:t>
            </w:r>
            <w:r w:rsidR="00D30C7A" w:rsidRPr="0092394C">
              <w:rPr>
                <w:rFonts w:ascii="GHEA Grapalat" w:hAnsi="GHEA Grapalat"/>
                <w:b/>
                <w:bCs/>
                <w:i/>
                <w:iCs/>
                <w:lang w:val="hy-AM"/>
              </w:rPr>
              <w:t xml:space="preserve"> գինը</w:t>
            </w:r>
          </w:p>
        </w:tc>
        <w:tc>
          <w:tcPr>
            <w:tcW w:w="5245" w:type="dxa"/>
            <w:vMerge/>
            <w:vAlign w:val="center"/>
          </w:tcPr>
          <w:p w14:paraId="1AC8F08D" w14:textId="77777777" w:rsidR="006675F2" w:rsidRPr="0092394C" w:rsidRDefault="006675F2" w:rsidP="00EF3662">
            <w:pPr>
              <w:pStyle w:val="23"/>
              <w:spacing w:line="240" w:lineRule="auto"/>
              <w:ind w:firstLine="0"/>
              <w:jc w:val="center"/>
              <w:rPr>
                <w:rFonts w:ascii="GHEA Grapalat" w:hAnsi="GHEA Grapalat"/>
                <w:b/>
                <w:bCs/>
                <w:i/>
                <w:iCs/>
              </w:rPr>
            </w:pPr>
          </w:p>
        </w:tc>
      </w:tr>
      <w:tr w:rsidR="009F307A" w:rsidRPr="0092394C" w14:paraId="69B811A7" w14:textId="77777777" w:rsidTr="009F307A">
        <w:tc>
          <w:tcPr>
            <w:tcW w:w="1701" w:type="dxa"/>
            <w:vAlign w:val="center"/>
          </w:tcPr>
          <w:p w14:paraId="6D70B21A" w14:textId="2C932377"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w:t>
            </w:r>
          </w:p>
        </w:tc>
        <w:tc>
          <w:tcPr>
            <w:tcW w:w="1418" w:type="dxa"/>
            <w:vAlign w:val="center"/>
          </w:tcPr>
          <w:p w14:paraId="176D7CD8" w14:textId="1AEE468B"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20880</w:t>
            </w:r>
          </w:p>
        </w:tc>
        <w:tc>
          <w:tcPr>
            <w:tcW w:w="5245" w:type="dxa"/>
          </w:tcPr>
          <w:p w14:paraId="5E5B2570" w14:textId="1B3626DE" w:rsidR="009F307A" w:rsidRPr="006701D0" w:rsidRDefault="009F307A" w:rsidP="009F307A">
            <w:pPr>
              <w:pStyle w:val="23"/>
              <w:spacing w:line="240" w:lineRule="auto"/>
              <w:ind w:firstLine="0"/>
              <w:rPr>
                <w:rFonts w:ascii="GHEA Grapalat" w:hAnsi="GHEA Grapalat"/>
                <w:u w:val="single"/>
                <w:vertAlign w:val="subscript"/>
              </w:rPr>
            </w:pPr>
            <w:r w:rsidRPr="009F307A">
              <w:t>Աղ կերակրի</w:t>
            </w:r>
          </w:p>
        </w:tc>
      </w:tr>
      <w:tr w:rsidR="009F307A" w:rsidRPr="0092394C" w14:paraId="01DAE486" w14:textId="77777777" w:rsidTr="009F307A">
        <w:tc>
          <w:tcPr>
            <w:tcW w:w="1701" w:type="dxa"/>
            <w:vAlign w:val="center"/>
          </w:tcPr>
          <w:p w14:paraId="3DCB9837" w14:textId="3F04803F"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2</w:t>
            </w:r>
          </w:p>
        </w:tc>
        <w:tc>
          <w:tcPr>
            <w:tcW w:w="1418" w:type="dxa"/>
            <w:vAlign w:val="center"/>
          </w:tcPr>
          <w:p w14:paraId="469B4A80" w14:textId="3A4116B7"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514400</w:t>
            </w:r>
          </w:p>
        </w:tc>
        <w:tc>
          <w:tcPr>
            <w:tcW w:w="5245" w:type="dxa"/>
          </w:tcPr>
          <w:p w14:paraId="4E85E624" w14:textId="0E645768" w:rsidR="009F307A" w:rsidRPr="006701D0" w:rsidRDefault="009F307A" w:rsidP="009F307A">
            <w:pPr>
              <w:pStyle w:val="23"/>
              <w:spacing w:line="240" w:lineRule="auto"/>
              <w:ind w:firstLine="0"/>
              <w:rPr>
                <w:rFonts w:ascii="GHEA Grapalat" w:hAnsi="GHEA Grapalat"/>
                <w:u w:val="single"/>
                <w:vertAlign w:val="subscript"/>
              </w:rPr>
            </w:pPr>
            <w:r w:rsidRPr="008571C1">
              <w:t>Արևածաղկի ձեթ</w:t>
            </w:r>
          </w:p>
        </w:tc>
      </w:tr>
      <w:tr w:rsidR="009F307A" w:rsidRPr="0092394C" w14:paraId="72A3A13B" w14:textId="77777777" w:rsidTr="009F307A">
        <w:tc>
          <w:tcPr>
            <w:tcW w:w="1701" w:type="dxa"/>
            <w:vAlign w:val="center"/>
          </w:tcPr>
          <w:p w14:paraId="457D9C4E" w14:textId="3A78CF41"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3</w:t>
            </w:r>
          </w:p>
        </w:tc>
        <w:tc>
          <w:tcPr>
            <w:tcW w:w="1418" w:type="dxa"/>
            <w:vAlign w:val="center"/>
          </w:tcPr>
          <w:p w14:paraId="7EE23BF1" w14:textId="2599A4EE"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450000</w:t>
            </w:r>
          </w:p>
        </w:tc>
        <w:tc>
          <w:tcPr>
            <w:tcW w:w="5245" w:type="dxa"/>
          </w:tcPr>
          <w:p w14:paraId="48229B10" w14:textId="71FA00DA" w:rsidR="009F307A" w:rsidRPr="006701D0" w:rsidRDefault="009F307A" w:rsidP="009F307A">
            <w:pPr>
              <w:pStyle w:val="23"/>
              <w:spacing w:line="240" w:lineRule="auto"/>
              <w:ind w:firstLine="0"/>
              <w:rPr>
                <w:rFonts w:ascii="GHEA Grapalat" w:hAnsi="GHEA Grapalat"/>
                <w:u w:val="single"/>
                <w:vertAlign w:val="subscript"/>
              </w:rPr>
            </w:pPr>
            <w:r w:rsidRPr="008571C1">
              <w:t>Բրինձ</w:t>
            </w:r>
          </w:p>
        </w:tc>
      </w:tr>
      <w:tr w:rsidR="009F307A" w:rsidRPr="0092394C" w14:paraId="362288B0" w14:textId="77777777" w:rsidTr="009F307A">
        <w:tc>
          <w:tcPr>
            <w:tcW w:w="1701" w:type="dxa"/>
            <w:vAlign w:val="center"/>
          </w:tcPr>
          <w:p w14:paraId="558A16F2" w14:textId="5927B85A"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4</w:t>
            </w:r>
          </w:p>
        </w:tc>
        <w:tc>
          <w:tcPr>
            <w:tcW w:w="1418" w:type="dxa"/>
            <w:vAlign w:val="center"/>
          </w:tcPr>
          <w:p w14:paraId="2D9F359B" w14:textId="7DFD9F8A"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141400</w:t>
            </w:r>
          </w:p>
        </w:tc>
        <w:tc>
          <w:tcPr>
            <w:tcW w:w="5245" w:type="dxa"/>
          </w:tcPr>
          <w:p w14:paraId="4FD8402B" w14:textId="4F8D8EC0" w:rsidR="009F307A" w:rsidRPr="006701D0" w:rsidRDefault="009F307A" w:rsidP="009F307A">
            <w:pPr>
              <w:pStyle w:val="23"/>
              <w:spacing w:line="240" w:lineRule="auto"/>
              <w:ind w:firstLine="0"/>
              <w:rPr>
                <w:rFonts w:ascii="GHEA Grapalat" w:hAnsi="GHEA Grapalat"/>
              </w:rPr>
            </w:pPr>
            <w:r w:rsidRPr="008571C1">
              <w:t>Գազար</w:t>
            </w:r>
          </w:p>
        </w:tc>
      </w:tr>
      <w:tr w:rsidR="009F307A" w:rsidRPr="0092394C" w14:paraId="0322DEBE" w14:textId="77777777" w:rsidTr="009F307A">
        <w:tc>
          <w:tcPr>
            <w:tcW w:w="1701" w:type="dxa"/>
            <w:vAlign w:val="center"/>
          </w:tcPr>
          <w:p w14:paraId="1EFE6D55" w14:textId="5ADC88D4" w:rsidR="009F307A" w:rsidRPr="00E43E87" w:rsidRDefault="009F307A" w:rsidP="009F307A">
            <w:pPr>
              <w:pStyle w:val="23"/>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21B51AE4" w14:textId="40F10A86"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1122000</w:t>
            </w:r>
          </w:p>
        </w:tc>
        <w:tc>
          <w:tcPr>
            <w:tcW w:w="5245" w:type="dxa"/>
          </w:tcPr>
          <w:p w14:paraId="3BD55B78" w14:textId="1420EDA3" w:rsidR="009F307A" w:rsidRPr="006701D0" w:rsidRDefault="009F307A" w:rsidP="009F307A">
            <w:pPr>
              <w:pStyle w:val="23"/>
              <w:spacing w:line="240" w:lineRule="auto"/>
              <w:ind w:firstLine="0"/>
              <w:rPr>
                <w:rFonts w:ascii="GHEA Grapalat" w:hAnsi="GHEA Grapalat"/>
              </w:rPr>
            </w:pPr>
            <w:r w:rsidRPr="008571C1">
              <w:t>Խնձոր</w:t>
            </w:r>
          </w:p>
        </w:tc>
      </w:tr>
      <w:tr w:rsidR="009F307A" w:rsidRPr="0092394C" w14:paraId="72CBFEA5" w14:textId="77777777" w:rsidTr="009F307A">
        <w:tc>
          <w:tcPr>
            <w:tcW w:w="1701" w:type="dxa"/>
            <w:vAlign w:val="center"/>
          </w:tcPr>
          <w:p w14:paraId="6BC7D1D3" w14:textId="276AD321"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6</w:t>
            </w:r>
          </w:p>
        </w:tc>
        <w:tc>
          <w:tcPr>
            <w:tcW w:w="1418" w:type="dxa"/>
            <w:vAlign w:val="center"/>
          </w:tcPr>
          <w:p w14:paraId="6BC96B56" w14:textId="428C5ECA"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448800</w:t>
            </w:r>
          </w:p>
        </w:tc>
        <w:tc>
          <w:tcPr>
            <w:tcW w:w="5245" w:type="dxa"/>
          </w:tcPr>
          <w:p w14:paraId="2927B15D" w14:textId="6D2B0AF5" w:rsidR="009F307A" w:rsidRPr="006701D0" w:rsidRDefault="009F307A" w:rsidP="009F307A">
            <w:pPr>
              <w:pStyle w:val="23"/>
              <w:spacing w:line="240" w:lineRule="auto"/>
              <w:ind w:firstLine="0"/>
              <w:rPr>
                <w:rFonts w:ascii="GHEA Grapalat" w:hAnsi="GHEA Grapalat"/>
              </w:rPr>
            </w:pPr>
            <w:r w:rsidRPr="008571C1">
              <w:t>Կաղամբ</w:t>
            </w:r>
          </w:p>
        </w:tc>
      </w:tr>
      <w:tr w:rsidR="009F307A" w:rsidRPr="0092394C" w14:paraId="2D8CC507" w14:textId="77777777" w:rsidTr="009F307A">
        <w:tc>
          <w:tcPr>
            <w:tcW w:w="1701" w:type="dxa"/>
            <w:vAlign w:val="center"/>
          </w:tcPr>
          <w:p w14:paraId="16F4F32F" w14:textId="48326E8E"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7</w:t>
            </w:r>
          </w:p>
        </w:tc>
        <w:tc>
          <w:tcPr>
            <w:tcW w:w="1418" w:type="dxa"/>
            <w:vAlign w:val="center"/>
          </w:tcPr>
          <w:p w14:paraId="4E2213A3" w14:textId="62408109"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130900</w:t>
            </w:r>
          </w:p>
        </w:tc>
        <w:tc>
          <w:tcPr>
            <w:tcW w:w="5245" w:type="dxa"/>
          </w:tcPr>
          <w:p w14:paraId="0C582B96" w14:textId="4EF70962" w:rsidR="009F307A" w:rsidRPr="00505007" w:rsidRDefault="009F307A" w:rsidP="009F307A">
            <w:pPr>
              <w:pStyle w:val="23"/>
              <w:spacing w:line="240" w:lineRule="auto"/>
              <w:ind w:firstLine="0"/>
              <w:rPr>
                <w:rFonts w:ascii="GHEA Grapalat" w:hAnsi="GHEA Grapalat"/>
                <w:lang w:val="ru-RU"/>
              </w:rPr>
            </w:pPr>
            <w:r w:rsidRPr="008571C1">
              <w:t>Բազուկ</w:t>
            </w:r>
          </w:p>
        </w:tc>
      </w:tr>
      <w:tr w:rsidR="009F307A" w:rsidRPr="0092394C" w14:paraId="1326400E" w14:textId="77777777" w:rsidTr="009F307A">
        <w:tc>
          <w:tcPr>
            <w:tcW w:w="1701" w:type="dxa"/>
            <w:vAlign w:val="center"/>
          </w:tcPr>
          <w:p w14:paraId="0C6F657A" w14:textId="51C8280F"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8</w:t>
            </w:r>
          </w:p>
        </w:tc>
        <w:tc>
          <w:tcPr>
            <w:tcW w:w="1418" w:type="dxa"/>
            <w:vAlign w:val="center"/>
          </w:tcPr>
          <w:p w14:paraId="2894BB2F" w14:textId="0F7F7EE5"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516000</w:t>
            </w:r>
          </w:p>
        </w:tc>
        <w:tc>
          <w:tcPr>
            <w:tcW w:w="5245" w:type="dxa"/>
          </w:tcPr>
          <w:p w14:paraId="6CDDC6F3" w14:textId="25E11644" w:rsidR="009F307A" w:rsidRPr="006701D0" w:rsidRDefault="009F307A" w:rsidP="009F307A">
            <w:pPr>
              <w:pStyle w:val="23"/>
              <w:spacing w:line="240" w:lineRule="auto"/>
              <w:ind w:firstLine="0"/>
              <w:rPr>
                <w:rFonts w:ascii="GHEA Grapalat" w:hAnsi="GHEA Grapalat"/>
              </w:rPr>
            </w:pPr>
            <w:r w:rsidRPr="008571C1">
              <w:t>Կարտոֆիլ</w:t>
            </w:r>
          </w:p>
        </w:tc>
      </w:tr>
      <w:tr w:rsidR="009F307A" w:rsidRPr="0092394C" w14:paraId="17961607" w14:textId="77777777" w:rsidTr="009F307A">
        <w:tc>
          <w:tcPr>
            <w:tcW w:w="1701" w:type="dxa"/>
            <w:vAlign w:val="center"/>
          </w:tcPr>
          <w:p w14:paraId="3D742297" w14:textId="06B5A590"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9</w:t>
            </w:r>
          </w:p>
        </w:tc>
        <w:tc>
          <w:tcPr>
            <w:tcW w:w="1418" w:type="dxa"/>
            <w:vAlign w:val="center"/>
          </w:tcPr>
          <w:p w14:paraId="2B5FDBF7" w14:textId="46512CFF"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1870000</w:t>
            </w:r>
          </w:p>
        </w:tc>
        <w:tc>
          <w:tcPr>
            <w:tcW w:w="5245" w:type="dxa"/>
          </w:tcPr>
          <w:p w14:paraId="178655CB" w14:textId="2D5D0E93" w:rsidR="009F307A" w:rsidRPr="006701D0" w:rsidRDefault="009F307A" w:rsidP="009F307A">
            <w:pPr>
              <w:pStyle w:val="23"/>
              <w:spacing w:line="240" w:lineRule="auto"/>
              <w:ind w:firstLine="0"/>
              <w:rPr>
                <w:rFonts w:ascii="GHEA Grapalat" w:hAnsi="GHEA Grapalat"/>
              </w:rPr>
            </w:pPr>
            <w:r w:rsidRPr="008571C1">
              <w:t>Հավի կրծքամիս</w:t>
            </w:r>
          </w:p>
        </w:tc>
      </w:tr>
      <w:tr w:rsidR="009F307A" w:rsidRPr="0092394C" w14:paraId="23A159B5" w14:textId="77777777" w:rsidTr="009F307A">
        <w:tc>
          <w:tcPr>
            <w:tcW w:w="1701" w:type="dxa"/>
            <w:vAlign w:val="center"/>
          </w:tcPr>
          <w:p w14:paraId="40563C9C" w14:textId="019D3E30"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10</w:t>
            </w:r>
          </w:p>
        </w:tc>
        <w:tc>
          <w:tcPr>
            <w:tcW w:w="1418" w:type="dxa"/>
            <w:vAlign w:val="center"/>
          </w:tcPr>
          <w:p w14:paraId="4760138C" w14:textId="06E4C5C6"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2244000</w:t>
            </w:r>
          </w:p>
        </w:tc>
        <w:tc>
          <w:tcPr>
            <w:tcW w:w="5245" w:type="dxa"/>
          </w:tcPr>
          <w:p w14:paraId="4BDACAC2" w14:textId="6496F956" w:rsidR="009F307A" w:rsidRPr="006701D0" w:rsidRDefault="009F307A" w:rsidP="009F307A">
            <w:pPr>
              <w:pStyle w:val="23"/>
              <w:spacing w:line="240" w:lineRule="auto"/>
              <w:ind w:firstLine="0"/>
              <w:rPr>
                <w:rFonts w:ascii="GHEA Grapalat" w:hAnsi="GHEA Grapalat"/>
              </w:rPr>
            </w:pPr>
            <w:r w:rsidRPr="008571C1">
              <w:t>Հաց</w:t>
            </w:r>
          </w:p>
        </w:tc>
      </w:tr>
      <w:tr w:rsidR="009F307A" w:rsidRPr="0092394C" w14:paraId="17AA95CA" w14:textId="77777777" w:rsidTr="009F307A">
        <w:tc>
          <w:tcPr>
            <w:tcW w:w="1701" w:type="dxa"/>
            <w:vAlign w:val="center"/>
          </w:tcPr>
          <w:p w14:paraId="7FFB3770" w14:textId="086765BF"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11</w:t>
            </w:r>
          </w:p>
        </w:tc>
        <w:tc>
          <w:tcPr>
            <w:tcW w:w="1418" w:type="dxa"/>
            <w:vAlign w:val="center"/>
          </w:tcPr>
          <w:p w14:paraId="638AB6DA" w14:textId="0E349140"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299200</w:t>
            </w:r>
          </w:p>
        </w:tc>
        <w:tc>
          <w:tcPr>
            <w:tcW w:w="5245" w:type="dxa"/>
          </w:tcPr>
          <w:p w14:paraId="5B95AA14" w14:textId="7ED5CA47" w:rsidR="009F307A" w:rsidRPr="006701D0" w:rsidRDefault="009F307A" w:rsidP="009F307A">
            <w:pPr>
              <w:pStyle w:val="23"/>
              <w:spacing w:line="240" w:lineRule="auto"/>
              <w:ind w:firstLine="0"/>
              <w:rPr>
                <w:rFonts w:ascii="GHEA Grapalat" w:hAnsi="GHEA Grapalat"/>
              </w:rPr>
            </w:pPr>
            <w:r w:rsidRPr="008571C1">
              <w:t>Հնդկաձավար</w:t>
            </w:r>
          </w:p>
        </w:tc>
      </w:tr>
      <w:tr w:rsidR="009F307A" w:rsidRPr="0092394C" w14:paraId="3949118B" w14:textId="77777777" w:rsidTr="009F307A">
        <w:tc>
          <w:tcPr>
            <w:tcW w:w="1701" w:type="dxa"/>
            <w:vAlign w:val="center"/>
          </w:tcPr>
          <w:p w14:paraId="064115AB" w14:textId="01B70D9C"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12</w:t>
            </w:r>
          </w:p>
        </w:tc>
        <w:tc>
          <w:tcPr>
            <w:tcW w:w="1418" w:type="dxa"/>
            <w:vAlign w:val="center"/>
          </w:tcPr>
          <w:p w14:paraId="09E8E5D7" w14:textId="6599375D"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1047200</w:t>
            </w:r>
          </w:p>
        </w:tc>
        <w:tc>
          <w:tcPr>
            <w:tcW w:w="5245" w:type="dxa"/>
          </w:tcPr>
          <w:p w14:paraId="46C61CBB" w14:textId="1635622E" w:rsidR="009F307A" w:rsidRPr="006701D0" w:rsidRDefault="009F307A" w:rsidP="009F307A">
            <w:pPr>
              <w:pStyle w:val="23"/>
              <w:spacing w:line="240" w:lineRule="auto"/>
              <w:ind w:firstLine="0"/>
              <w:rPr>
                <w:rFonts w:ascii="GHEA Grapalat" w:hAnsi="GHEA Grapalat"/>
              </w:rPr>
            </w:pPr>
            <w:r w:rsidRPr="008571C1">
              <w:t>Ձու</w:t>
            </w:r>
          </w:p>
        </w:tc>
      </w:tr>
      <w:tr w:rsidR="009F307A" w:rsidRPr="0092394C" w14:paraId="32D45CC3" w14:textId="77777777" w:rsidTr="009F307A">
        <w:tc>
          <w:tcPr>
            <w:tcW w:w="1701" w:type="dxa"/>
            <w:vAlign w:val="center"/>
          </w:tcPr>
          <w:p w14:paraId="4332D2A5" w14:textId="6691C1A5"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13</w:t>
            </w:r>
          </w:p>
        </w:tc>
        <w:tc>
          <w:tcPr>
            <w:tcW w:w="1418" w:type="dxa"/>
            <w:vAlign w:val="center"/>
          </w:tcPr>
          <w:p w14:paraId="0FC7D2EB" w14:textId="5AEA70CB"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299200</w:t>
            </w:r>
          </w:p>
        </w:tc>
        <w:tc>
          <w:tcPr>
            <w:tcW w:w="5245" w:type="dxa"/>
          </w:tcPr>
          <w:p w14:paraId="7FF34614" w14:textId="53C0ADAF" w:rsidR="009F307A" w:rsidRPr="006701D0" w:rsidRDefault="009F307A" w:rsidP="009F307A">
            <w:pPr>
              <w:pStyle w:val="23"/>
              <w:spacing w:line="240" w:lineRule="auto"/>
              <w:ind w:firstLine="0"/>
              <w:rPr>
                <w:rFonts w:ascii="GHEA Grapalat" w:hAnsi="GHEA Grapalat"/>
              </w:rPr>
            </w:pPr>
            <w:r w:rsidRPr="008571C1">
              <w:t>Մակարոն</w:t>
            </w:r>
          </w:p>
        </w:tc>
      </w:tr>
      <w:tr w:rsidR="009F307A" w:rsidRPr="0092394C" w14:paraId="7CB15A61" w14:textId="77777777" w:rsidTr="009F307A">
        <w:tc>
          <w:tcPr>
            <w:tcW w:w="1701" w:type="dxa"/>
            <w:vAlign w:val="center"/>
          </w:tcPr>
          <w:p w14:paraId="17F7631C" w14:textId="00BEC056"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14</w:t>
            </w:r>
          </w:p>
        </w:tc>
        <w:tc>
          <w:tcPr>
            <w:tcW w:w="1418" w:type="dxa"/>
            <w:vAlign w:val="center"/>
          </w:tcPr>
          <w:p w14:paraId="08A1DA7A" w14:textId="6FE36A3E"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130900</w:t>
            </w:r>
          </w:p>
        </w:tc>
        <w:tc>
          <w:tcPr>
            <w:tcW w:w="5245" w:type="dxa"/>
          </w:tcPr>
          <w:p w14:paraId="444741BA" w14:textId="5977D7CF" w:rsidR="009F307A" w:rsidRPr="006701D0" w:rsidRDefault="009F307A" w:rsidP="009F307A">
            <w:pPr>
              <w:pStyle w:val="23"/>
              <w:spacing w:line="240" w:lineRule="auto"/>
              <w:ind w:firstLine="0"/>
              <w:rPr>
                <w:rFonts w:ascii="GHEA Grapalat" w:hAnsi="GHEA Grapalat"/>
              </w:rPr>
            </w:pPr>
            <w:r w:rsidRPr="008571C1">
              <w:t>Ոլոռ</w:t>
            </w:r>
          </w:p>
        </w:tc>
      </w:tr>
      <w:tr w:rsidR="009F307A" w:rsidRPr="0092394C" w14:paraId="3D546B9A" w14:textId="77777777" w:rsidTr="009F307A">
        <w:tc>
          <w:tcPr>
            <w:tcW w:w="1701" w:type="dxa"/>
            <w:vAlign w:val="center"/>
          </w:tcPr>
          <w:p w14:paraId="53829491" w14:textId="30E54676"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15</w:t>
            </w:r>
          </w:p>
        </w:tc>
        <w:tc>
          <w:tcPr>
            <w:tcW w:w="1418" w:type="dxa"/>
            <w:vAlign w:val="center"/>
          </w:tcPr>
          <w:p w14:paraId="538A4E2D" w14:textId="15F6CE5B"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450000</w:t>
            </w:r>
          </w:p>
        </w:tc>
        <w:tc>
          <w:tcPr>
            <w:tcW w:w="5245" w:type="dxa"/>
          </w:tcPr>
          <w:p w14:paraId="7BE5E378" w14:textId="20CB2DB6" w:rsidR="009F307A" w:rsidRPr="006701D0" w:rsidRDefault="009F307A" w:rsidP="009F307A">
            <w:pPr>
              <w:pStyle w:val="23"/>
              <w:spacing w:line="240" w:lineRule="auto"/>
              <w:ind w:firstLine="0"/>
              <w:rPr>
                <w:rFonts w:ascii="GHEA Grapalat" w:hAnsi="GHEA Grapalat"/>
              </w:rPr>
            </w:pPr>
            <w:r w:rsidRPr="008571C1">
              <w:t>Ոսպ</w:t>
            </w:r>
          </w:p>
        </w:tc>
      </w:tr>
      <w:tr w:rsidR="009F307A" w:rsidRPr="0092394C" w14:paraId="12F1A807" w14:textId="77777777" w:rsidTr="009F307A">
        <w:tc>
          <w:tcPr>
            <w:tcW w:w="1701" w:type="dxa"/>
            <w:vAlign w:val="center"/>
          </w:tcPr>
          <w:p w14:paraId="6AB0DA45" w14:textId="66CCDE94"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16</w:t>
            </w:r>
          </w:p>
        </w:tc>
        <w:tc>
          <w:tcPr>
            <w:tcW w:w="1418" w:type="dxa"/>
            <w:vAlign w:val="center"/>
          </w:tcPr>
          <w:p w14:paraId="1DB2756A" w14:textId="037F8A82"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1346000</w:t>
            </w:r>
          </w:p>
        </w:tc>
        <w:tc>
          <w:tcPr>
            <w:tcW w:w="5245" w:type="dxa"/>
          </w:tcPr>
          <w:p w14:paraId="624F3002" w14:textId="3AA63FA8" w:rsidR="009F307A" w:rsidRPr="006701D0" w:rsidRDefault="009F307A" w:rsidP="009F307A">
            <w:pPr>
              <w:pStyle w:val="23"/>
              <w:spacing w:line="240" w:lineRule="auto"/>
              <w:ind w:firstLine="0"/>
              <w:rPr>
                <w:rFonts w:ascii="GHEA Grapalat" w:hAnsi="GHEA Grapalat"/>
              </w:rPr>
            </w:pPr>
            <w:r w:rsidRPr="008571C1">
              <w:t>Պանիր</w:t>
            </w:r>
          </w:p>
        </w:tc>
      </w:tr>
      <w:tr w:rsidR="009F307A" w:rsidRPr="0092394C" w14:paraId="0628970E" w14:textId="77777777" w:rsidTr="009F307A">
        <w:tc>
          <w:tcPr>
            <w:tcW w:w="1701" w:type="dxa"/>
            <w:vAlign w:val="center"/>
          </w:tcPr>
          <w:p w14:paraId="5BC7CC37" w14:textId="5C83C492"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17</w:t>
            </w:r>
          </w:p>
        </w:tc>
        <w:tc>
          <w:tcPr>
            <w:tcW w:w="1418" w:type="dxa"/>
            <w:vAlign w:val="center"/>
          </w:tcPr>
          <w:p w14:paraId="1AF23240" w14:textId="1B80D1C1"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225000</w:t>
            </w:r>
          </w:p>
        </w:tc>
        <w:tc>
          <w:tcPr>
            <w:tcW w:w="5245" w:type="dxa"/>
          </w:tcPr>
          <w:p w14:paraId="587E73AD" w14:textId="68AA6DA3" w:rsidR="009F307A" w:rsidRPr="006701D0" w:rsidRDefault="009F307A" w:rsidP="009F307A">
            <w:pPr>
              <w:pStyle w:val="23"/>
              <w:spacing w:line="240" w:lineRule="auto"/>
              <w:ind w:firstLine="0"/>
              <w:rPr>
                <w:rFonts w:ascii="GHEA Grapalat" w:hAnsi="GHEA Grapalat"/>
              </w:rPr>
            </w:pPr>
            <w:r w:rsidRPr="008571C1">
              <w:t>Մածուն</w:t>
            </w:r>
          </w:p>
        </w:tc>
      </w:tr>
      <w:tr w:rsidR="009F307A" w:rsidRPr="0092394C" w14:paraId="42FAF483" w14:textId="77777777" w:rsidTr="009F307A">
        <w:tc>
          <w:tcPr>
            <w:tcW w:w="1701" w:type="dxa"/>
            <w:vAlign w:val="center"/>
          </w:tcPr>
          <w:p w14:paraId="5E37BA71" w14:textId="4554A220" w:rsidR="009F307A" w:rsidRPr="0092394C" w:rsidRDefault="009F307A" w:rsidP="009F307A">
            <w:pPr>
              <w:pStyle w:val="23"/>
              <w:spacing w:line="240" w:lineRule="auto"/>
              <w:ind w:firstLine="0"/>
              <w:jc w:val="center"/>
              <w:rPr>
                <w:rFonts w:ascii="GHEA Grapalat" w:hAnsi="GHEA Grapalat"/>
              </w:rPr>
            </w:pPr>
            <w:r w:rsidRPr="0092394C">
              <w:rPr>
                <w:rFonts w:ascii="Arial Armenian" w:hAnsi="Arial Armenian" w:cs="Calibri"/>
              </w:rPr>
              <w:t>18</w:t>
            </w:r>
          </w:p>
        </w:tc>
        <w:tc>
          <w:tcPr>
            <w:tcW w:w="1418" w:type="dxa"/>
            <w:vAlign w:val="center"/>
          </w:tcPr>
          <w:p w14:paraId="1AF87066" w14:textId="49C2FDB7" w:rsidR="009F307A" w:rsidRPr="0092394C" w:rsidRDefault="009F307A" w:rsidP="009F307A">
            <w:pPr>
              <w:pStyle w:val="23"/>
              <w:spacing w:line="240" w:lineRule="auto"/>
              <w:ind w:firstLine="0"/>
              <w:jc w:val="center"/>
              <w:rPr>
                <w:rFonts w:ascii="GHEA Grapalat" w:hAnsi="GHEA Grapalat"/>
              </w:rPr>
            </w:pPr>
            <w:r>
              <w:rPr>
                <w:rFonts w:ascii="Arial Armenian" w:hAnsi="Arial Armenian" w:cs="Calibri"/>
                <w:color w:val="000000"/>
              </w:rPr>
              <w:t>33000</w:t>
            </w:r>
          </w:p>
        </w:tc>
        <w:tc>
          <w:tcPr>
            <w:tcW w:w="5245" w:type="dxa"/>
          </w:tcPr>
          <w:p w14:paraId="47FCA962" w14:textId="47F211B2" w:rsidR="009F307A" w:rsidRPr="006701D0" w:rsidRDefault="009F307A" w:rsidP="009F307A">
            <w:pPr>
              <w:pStyle w:val="23"/>
              <w:spacing w:line="240" w:lineRule="auto"/>
              <w:ind w:firstLine="0"/>
              <w:rPr>
                <w:rFonts w:ascii="GHEA Grapalat" w:hAnsi="GHEA Grapalat"/>
              </w:rPr>
            </w:pPr>
            <w:r w:rsidRPr="009F307A">
              <w:t>Կարմիր աղացած պղպեղ</w:t>
            </w:r>
          </w:p>
        </w:tc>
      </w:tr>
    </w:tbl>
    <w:p w14:paraId="260EECDA" w14:textId="77777777" w:rsidR="00F735E1" w:rsidRPr="0092394C" w:rsidRDefault="00F735E1" w:rsidP="00EF3662">
      <w:pPr>
        <w:pStyle w:val="23"/>
        <w:spacing w:line="240" w:lineRule="auto"/>
        <w:ind w:firstLine="567"/>
        <w:rPr>
          <w:rFonts w:ascii="GHEA Grapalat" w:hAnsi="GHEA Grapalat"/>
          <w:lang w:val="en-US"/>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FF7C3BE"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BCB28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D6146">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F0F609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E71B87" w:rsidRPr="00E71B87">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9F307A">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701D0">
        <w:rPr>
          <w:rFonts w:ascii="GHEA Grapalat" w:hAnsi="GHEA Grapalat" w:cs="Sylfaen"/>
          <w:szCs w:val="24"/>
          <w:lang w:val="hy-AM"/>
        </w:rPr>
        <w:t xml:space="preserve">ՀՀ Կոտայքի մարզ, ք.Աբովյան Սուրեն Մնացականյանի 5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2418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71B87">
        <w:rPr>
          <w:rFonts w:ascii="GHEA Grapalat" w:hAnsi="GHEA Grapalat" w:cs="Sylfaen"/>
          <w:szCs w:val="24"/>
          <w:lang w:val="hy-AM"/>
        </w:rPr>
        <w:t>«</w:t>
      </w:r>
      <w:r w:rsidR="00E71B87" w:rsidRPr="00E71B87">
        <w:rPr>
          <w:rFonts w:ascii="GHEA Grapalat" w:hAnsi="GHEA Grapalat" w:cs="Sylfaen"/>
          <w:szCs w:val="24"/>
          <w:lang w:val="hy-AM"/>
        </w:rPr>
        <w:t>Է.Գրիգորյանը</w:t>
      </w:r>
      <w:r w:rsidRPr="00E71B87">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24E41D5F"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գ. գնային առաջարկում չափաբաժնի համարը սխալ է նշված, սակայն </w:t>
      </w:r>
      <w:r w:rsidR="0092394C">
        <w:rPr>
          <w:rFonts w:ascii="GHEA Grapalat" w:hAnsi="GHEA Grapalat" w:cs="Sylfaen"/>
          <w:sz w:val="20"/>
          <w:szCs w:val="24"/>
          <w:lang w:val="hy-AM" w:eastAsia="en-US"/>
        </w:rPr>
        <w:t>Սննդամթերքի</w:t>
      </w:r>
      <w:r w:rsidRPr="00A71D81">
        <w:rPr>
          <w:rFonts w:ascii="GHEA Grapalat" w:hAnsi="GHEA Grapalat" w:cs="Sylfaen"/>
          <w:sz w:val="20"/>
          <w:szCs w:val="24"/>
          <w:lang w:val="hy-AM" w:eastAsia="en-US"/>
        </w:rPr>
        <w:t xml:space="preserve">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6E44592A" w14:textId="1F1D3541" w:rsidR="00074278" w:rsidRPr="006D2E03" w:rsidRDefault="00041323" w:rsidP="00E71B87">
      <w:pPr>
        <w:ind w:firstLine="567"/>
        <w:jc w:val="center"/>
        <w:rPr>
          <w:rFonts w:ascii="GHEA Grapalat" w:hAnsi="GHEA Grapalat" w:cs="Sylfaen"/>
          <w:sz w:val="20"/>
          <w:lang w:val="af-ZA"/>
        </w:rPr>
      </w:pPr>
      <w:r w:rsidRPr="00A71D81">
        <w:rPr>
          <w:rFonts w:ascii="GHEA Grapalat" w:hAnsi="GHEA Grapalat"/>
          <w:b/>
          <w:sz w:val="20"/>
          <w:lang w:val="af-ZA"/>
        </w:rPr>
        <w:br w:type="page"/>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7C07AC5" w:rsidR="004348F9" w:rsidRPr="008F1434"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E71B87">
        <w:rPr>
          <w:rFonts w:ascii="GHEA Grapalat" w:hAnsi="GHEA Grapalat" w:cs="Sylfaen"/>
          <w:szCs w:val="24"/>
          <w:lang w:val="en-US"/>
        </w:rPr>
        <w:t>հայտարարությունը</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և</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հրավերը</w:t>
      </w:r>
      <w:r w:rsidR="004348F9" w:rsidRPr="008F1434">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8F1434">
        <w:rPr>
          <w:rFonts w:ascii="GHEA Grapalat" w:hAnsi="GHEA Grapalat" w:cs="Sylfaen"/>
          <w:szCs w:val="24"/>
        </w:rPr>
        <w:t xml:space="preserve"> </w:t>
      </w:r>
      <w:r w:rsidR="004348F9" w:rsidRPr="006D2E03">
        <w:rPr>
          <w:rFonts w:ascii="GHEA Grapalat" w:hAnsi="GHEA Grapalat" w:cs="Sylfaen"/>
          <w:szCs w:val="24"/>
          <w:lang w:val="en-US"/>
        </w:rPr>
        <w:t>հ</w:t>
      </w:r>
      <w:r w:rsidR="004348F9" w:rsidRPr="00E71B87">
        <w:rPr>
          <w:rFonts w:ascii="GHEA Grapalat" w:hAnsi="GHEA Grapalat" w:cs="Sylfaen"/>
          <w:szCs w:val="24"/>
          <w:lang w:val="en-US"/>
        </w:rPr>
        <w:t>րապարակվելու</w:t>
      </w:r>
      <w:r w:rsidR="004348F9" w:rsidRPr="008F1434">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հաշված</w:t>
      </w:r>
      <w:r w:rsidR="004348F9" w:rsidRPr="008F1434">
        <w:rPr>
          <w:rFonts w:ascii="GHEA Grapalat" w:hAnsi="GHEA Grapalat" w:cs="Sylfaen"/>
          <w:szCs w:val="24"/>
        </w:rPr>
        <w:t xml:space="preserve"> «</w:t>
      </w:r>
      <w:r w:rsidR="00E71B87" w:rsidRPr="008F1434">
        <w:rPr>
          <w:rFonts w:ascii="GHEA Grapalat" w:hAnsi="GHEA Grapalat" w:cs="Sylfaen"/>
          <w:szCs w:val="24"/>
        </w:rPr>
        <w:t>7</w:t>
      </w:r>
      <w:r w:rsidR="004348F9" w:rsidRPr="008F1434">
        <w:rPr>
          <w:rFonts w:ascii="GHEA Grapalat" w:hAnsi="GHEA Grapalat" w:cs="Sylfaen"/>
          <w:szCs w:val="24"/>
        </w:rPr>
        <w:t>»</w:t>
      </w:r>
      <w:r w:rsidR="004348F9" w:rsidRPr="00E71B87">
        <w:rPr>
          <w:rFonts w:ascii="GHEA Grapalat" w:hAnsi="GHEA Grapalat" w:cs="Sylfaen"/>
          <w:szCs w:val="24"/>
          <w:lang w:val="en-US"/>
        </w:rPr>
        <w:t>րդ</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օրվա</w:t>
      </w:r>
      <w:r w:rsidR="004348F9" w:rsidRPr="008F1434">
        <w:rPr>
          <w:rFonts w:ascii="GHEA Grapalat" w:hAnsi="GHEA Grapalat" w:cs="Sylfaen"/>
          <w:szCs w:val="24"/>
        </w:rPr>
        <w:t xml:space="preserve"> </w:t>
      </w:r>
      <w:r w:rsidR="004348F9" w:rsidRPr="00E71B87">
        <w:rPr>
          <w:rFonts w:ascii="GHEA Grapalat" w:hAnsi="GHEA Grapalat" w:cs="Sylfaen"/>
          <w:szCs w:val="24"/>
          <w:lang w:val="en-US"/>
        </w:rPr>
        <w:t>ժամը</w:t>
      </w:r>
      <w:r w:rsidR="004348F9" w:rsidRPr="008F1434">
        <w:rPr>
          <w:rFonts w:ascii="GHEA Grapalat" w:hAnsi="GHEA Grapalat" w:cs="Sylfaen"/>
          <w:szCs w:val="24"/>
        </w:rPr>
        <w:t xml:space="preserve"> «</w:t>
      </w:r>
      <w:r w:rsidR="009F307A">
        <w:rPr>
          <w:rFonts w:ascii="GHEA Grapalat" w:hAnsi="GHEA Grapalat" w:cs="Sylfaen"/>
          <w:szCs w:val="24"/>
        </w:rPr>
        <w:t>12։00</w:t>
      </w:r>
      <w:r w:rsidR="004348F9" w:rsidRPr="008F1434">
        <w:rPr>
          <w:rFonts w:ascii="GHEA Grapalat" w:hAnsi="GHEA Grapalat" w:cs="Sylfaen"/>
          <w:szCs w:val="24"/>
        </w:rPr>
        <w:t xml:space="preserve"> »-</w:t>
      </w:r>
      <w:r w:rsidR="004348F9" w:rsidRPr="006D2E03">
        <w:rPr>
          <w:rFonts w:ascii="GHEA Grapalat" w:hAnsi="GHEA Grapalat" w:cs="Sylfaen"/>
          <w:szCs w:val="24"/>
          <w:lang w:val="en-US"/>
        </w:rPr>
        <w:t>ի</w:t>
      </w:r>
      <w:r w:rsidR="004348F9" w:rsidRPr="00E71B87">
        <w:rPr>
          <w:rFonts w:ascii="GHEA Grapalat" w:hAnsi="GHEA Grapalat" w:cs="Sylfaen"/>
          <w:szCs w:val="24"/>
          <w:lang w:val="en-US"/>
        </w:rPr>
        <w:t>ն։</w:t>
      </w:r>
      <w:r w:rsidR="004348F9" w:rsidRPr="008F1434">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2"/>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3"/>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71904AA"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F4A332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D7662C">
        <w:rPr>
          <w:rFonts w:ascii="GHEA Grapalat" w:hAnsi="GHEA Grapalat" w:cs="Sylfaen"/>
          <w:sz w:val="20"/>
          <w:lang w:val="af-ZA"/>
        </w:rPr>
        <w:t>:</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4"/>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5150E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w:t>
      </w:r>
      <w:r w:rsidRPr="005150EC">
        <w:rPr>
          <w:rFonts w:ascii="GHEA Grapalat" w:hAnsi="GHEA Grapalat" w:cs="Arial"/>
          <w:sz w:val="20"/>
          <w:lang w:val="hy-AM"/>
        </w:rPr>
        <w:t>ընթացքում:</w:t>
      </w:r>
    </w:p>
    <w:p w14:paraId="53965578" w14:textId="5F64BBB2" w:rsidR="00BA7FAD" w:rsidRPr="005150E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5150E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150EC">
        <w:rPr>
          <w:rFonts w:ascii="GHEA Grapalat" w:hAnsi="GHEA Grapalat" w:cs="Arial"/>
          <w:sz w:val="20"/>
          <w:lang w:val="hy-AM"/>
        </w:rPr>
        <w:t xml:space="preserve"> փուլի գումարի նկատմամբ հաշվարկված համամասնությամբ</w:t>
      </w:r>
      <w:r w:rsidRPr="005150EC">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5150E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w:t>
      </w:r>
      <w:r w:rsidRPr="00337B83">
        <w:rPr>
          <w:rFonts w:ascii="GHEA Grapalat" w:hAnsi="GHEA Grapalat" w:cs="Arial"/>
          <w:sz w:val="20"/>
          <w:lang w:val="hy-AM"/>
        </w:rPr>
        <w:t xml:space="preserve">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CDC8546"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3EE6A9B"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5"/>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C9175D" w:rsidRDefault="00096865" w:rsidP="00EF3662">
      <w:pPr>
        <w:pStyle w:val="aa"/>
        <w:ind w:right="-7"/>
        <w:jc w:val="center"/>
        <w:rPr>
          <w:rFonts w:ascii="GHEA Grapalat" w:hAnsi="GHEA Grapalat" w:cs="Sylfaen"/>
          <w:b/>
          <w:szCs w:val="22"/>
          <w:lang w:val="es-ES"/>
        </w:rPr>
      </w:pPr>
      <w:r w:rsidRPr="00C9175D">
        <w:rPr>
          <w:rFonts w:ascii="GHEA Grapalat" w:hAnsi="GHEA Grapalat" w:cs="Sylfaen"/>
          <w:b/>
          <w:szCs w:val="22"/>
          <w:lang w:val="es-ES"/>
        </w:rPr>
        <w:t>Հ Ր Ա Հ Ա Ն Գ</w:t>
      </w:r>
    </w:p>
    <w:p w14:paraId="1DE20088" w14:textId="49E2177B" w:rsidR="00096865" w:rsidRPr="00A71D81" w:rsidRDefault="00C9175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1CF8CE"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9175D" w:rsidRPr="00C9175D">
        <w:rPr>
          <w:rFonts w:ascii="GHEA Grapalat" w:hAnsi="GHEA Grapalat"/>
          <w:b/>
          <w:sz w:val="20"/>
          <w:szCs w:val="20"/>
          <w:lang w:val="es-ES"/>
        </w:rPr>
        <w:t>2</w:t>
      </w:r>
      <w:r w:rsidR="00C9175D">
        <w:rPr>
          <w:rFonts w:ascii="GHEA Grapalat" w:hAnsi="GHEA Grapalat"/>
          <w:b/>
          <w:sz w:val="20"/>
          <w:szCs w:val="20"/>
          <w:lang w:val="es-ES"/>
        </w:rPr>
        <w:t xml:space="preserve"> </w:t>
      </w:r>
      <w:r w:rsidR="00C9175D" w:rsidRPr="00C9175D">
        <w:rPr>
          <w:rFonts w:ascii="GHEA Grapalat" w:hAnsi="GHEA Grapalat"/>
          <w:b/>
          <w:sz w:val="20"/>
          <w:szCs w:val="20"/>
          <w:lang w:val="es-ES"/>
        </w:rPr>
        <w:t>/երկու/</w:t>
      </w:r>
      <w:r w:rsidR="00C9175D">
        <w:rPr>
          <w:rFonts w:ascii="GHEA Grapalat" w:hAnsi="GHEA Grapalat"/>
          <w:b/>
          <w:sz w:val="20"/>
          <w:szCs w:val="20"/>
          <w:lang w:val="es-ES"/>
        </w:rPr>
        <w:t xml:space="preserve"> </w:t>
      </w:r>
      <w:r w:rsidRPr="00C9175D">
        <w:rPr>
          <w:rFonts w:ascii="GHEA Grapalat" w:hAnsi="GHEA Grapalat"/>
          <w:b/>
          <w:sz w:val="20"/>
          <w:szCs w:val="20"/>
        </w:rPr>
        <w:t>օրինակ</w:t>
      </w:r>
      <w:r w:rsidRPr="00C9175D">
        <w:rPr>
          <w:rFonts w:ascii="GHEA Grapalat" w:hAnsi="GHEA Grapalat"/>
          <w:b/>
          <w:sz w:val="20"/>
          <w:szCs w:val="20"/>
          <w:lang w:val="es-ES"/>
        </w:rPr>
        <w:t xml:space="preserve"> </w:t>
      </w:r>
      <w:r w:rsidRPr="00C9175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28D7165"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DED4134" w:rsidR="00B2572B" w:rsidRPr="00A71D81" w:rsidRDefault="009F307A" w:rsidP="00EF3662">
      <w:pPr>
        <w:pStyle w:val="31"/>
        <w:spacing w:line="240" w:lineRule="auto"/>
        <w:jc w:val="right"/>
        <w:rPr>
          <w:rFonts w:ascii="GHEA Grapalat" w:hAnsi="GHEA Grapalat" w:cs="Arial"/>
          <w:b/>
          <w:lang w:val="es-ES"/>
        </w:rPr>
      </w:pPr>
      <w:r>
        <w:rPr>
          <w:rFonts w:ascii="GHEA Grapalat" w:hAnsi="GHEA Grapalat"/>
          <w:sz w:val="24"/>
          <w:szCs w:val="24"/>
          <w:lang w:val="af-ZA"/>
        </w:rPr>
        <w:t>ԱԲ10-ԳՀԱՊՁԲ-26/2</w:t>
      </w:r>
      <w:r w:rsidR="006701D0">
        <w:rPr>
          <w:rFonts w:ascii="GHEA Grapalat" w:hAnsi="GHEA Grapalat"/>
          <w:sz w:val="24"/>
          <w:szCs w:val="24"/>
          <w:lang w:val="af-ZA"/>
        </w:rPr>
        <w:t xml:space="preserve">    </w:t>
      </w:r>
      <w:r w:rsidR="00C9175D" w:rsidRPr="00C9175D">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610A4AAE" w:rsidR="00B2572B" w:rsidRPr="00A71D81" w:rsidRDefault="00FD6146" w:rsidP="00EF3662">
      <w:pPr>
        <w:pStyle w:val="31"/>
        <w:spacing w:line="240" w:lineRule="auto"/>
        <w:jc w:val="right"/>
        <w:rPr>
          <w:rFonts w:ascii="GHEA Grapalat" w:hAnsi="GHEA Grapalat" w:cs="Arial"/>
          <w:b/>
          <w:lang w:val="es-ES"/>
        </w:rPr>
      </w:pPr>
      <w:r>
        <w:rPr>
          <w:rFonts w:ascii="GHEA Grapalat" w:hAnsi="GHEA Grapalat" w:cs="Sylfaen"/>
          <w:b/>
          <w:lang w:val="es-ES"/>
        </w:rPr>
        <w:t>Գնանաշման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6299134F" w14:textId="77777777" w:rsidR="00A86D37" w:rsidRPr="00A71D81" w:rsidRDefault="00A86D37" w:rsidP="00A86D37">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5869A2A" w14:textId="77777777" w:rsidR="00A86D37" w:rsidRPr="00A71D81" w:rsidRDefault="00A86D37" w:rsidP="00A86D37">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37D4F647" w14:textId="77777777" w:rsidR="00A86D37" w:rsidRPr="00A71D81" w:rsidRDefault="00A86D37" w:rsidP="00A86D37">
      <w:pPr>
        <w:rPr>
          <w:lang w:val="es-ES" w:eastAsia="ru-RU"/>
        </w:rPr>
      </w:pPr>
    </w:p>
    <w:p w14:paraId="7FF8E465" w14:textId="77777777" w:rsidR="00A86D37" w:rsidRPr="00A71D81" w:rsidRDefault="00A86D37" w:rsidP="00A86D37">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0A5EF865" w14:textId="77777777" w:rsidR="00A86D37" w:rsidRPr="00A71D81" w:rsidRDefault="00A86D37" w:rsidP="00A86D37">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86BFE59" w14:textId="48038317" w:rsidR="00A86D37" w:rsidRPr="00A71D81" w:rsidRDefault="00A86D37" w:rsidP="00A86D37">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9F307A">
        <w:rPr>
          <w:rFonts w:ascii="GHEA Grapalat" w:hAnsi="GHEA Grapalat"/>
          <w:lang w:val="es-ES"/>
        </w:rPr>
        <w:t>ԱԲ10-ԳՀԱՊՁԲ-26/2</w:t>
      </w:r>
      <w:r w:rsidRPr="00A86D37">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62099D5B" w14:textId="77777777" w:rsidR="00A86D37" w:rsidRPr="00A71D81" w:rsidRDefault="00A86D37" w:rsidP="00A86D37">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5E6A42C" w14:textId="77777777" w:rsidR="00A86D37" w:rsidRPr="00A71D81" w:rsidRDefault="00A86D37" w:rsidP="00A86D37">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1C34E5FB" w14:textId="77777777" w:rsidR="00A86D37" w:rsidRPr="00A71D81" w:rsidRDefault="00A86D37" w:rsidP="00A86D37">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467984A" w14:textId="77777777" w:rsidR="00A86D37" w:rsidRPr="00A71D81" w:rsidRDefault="00A86D37" w:rsidP="00A86D37">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054A1B04" w14:textId="77777777" w:rsidR="00A86D37" w:rsidRPr="00A71D81" w:rsidRDefault="00A86D37" w:rsidP="00A86D37">
      <w:pPr>
        <w:jc w:val="both"/>
        <w:rPr>
          <w:rFonts w:ascii="GHEA Grapalat" w:hAnsi="GHEA Grapalat"/>
          <w:sz w:val="12"/>
          <w:szCs w:val="12"/>
          <w:u w:val="single"/>
          <w:lang w:val="es-ES"/>
        </w:rPr>
      </w:pPr>
    </w:p>
    <w:p w14:paraId="06FB0A8D" w14:textId="77777777" w:rsidR="00A86D37" w:rsidRPr="00A71D81" w:rsidRDefault="00A86D37" w:rsidP="00A86D37">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67D06922" w14:textId="77777777" w:rsidR="00A86D37" w:rsidRPr="00A71D81" w:rsidRDefault="00A86D37" w:rsidP="00A86D3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15E3A1B" w14:textId="77777777" w:rsidR="00A86D37" w:rsidRPr="00A71D81" w:rsidRDefault="00A86D37" w:rsidP="00A86D37">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6E80835" w14:textId="77777777" w:rsidR="00A86D37" w:rsidRPr="00A71D81" w:rsidRDefault="00A86D37" w:rsidP="00A86D37">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E8FB066" w14:textId="77777777" w:rsidR="00A86D37" w:rsidRPr="00A71D81" w:rsidDel="00437CDB" w:rsidRDefault="00A86D37" w:rsidP="00A86D37">
      <w:pPr>
        <w:jc w:val="both"/>
        <w:rPr>
          <w:rFonts w:ascii="GHEA Grapalat" w:hAnsi="GHEA Grapalat" w:cs="Sylfaen"/>
          <w:sz w:val="20"/>
          <w:szCs w:val="20"/>
          <w:lang w:val="es-ES"/>
        </w:rPr>
      </w:pPr>
    </w:p>
    <w:p w14:paraId="096EF60D" w14:textId="77777777" w:rsidR="00A86D37" w:rsidRPr="00A71D81" w:rsidRDefault="00A86D37" w:rsidP="00A86D37">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0E1FEA8" w14:textId="77777777" w:rsidR="00A86D37" w:rsidRPr="00A71D81" w:rsidRDefault="00A86D37" w:rsidP="00A86D37">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8F333C4" w14:textId="77777777" w:rsidR="00A86D37" w:rsidRPr="00A71D81" w:rsidRDefault="00A86D37" w:rsidP="00A86D37">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515E403" w14:textId="77777777" w:rsidR="00A86D37" w:rsidRPr="00A71D81" w:rsidRDefault="00A86D37" w:rsidP="00A86D37">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D90534" w14:textId="77777777" w:rsidR="00A86D37" w:rsidRPr="00A71D81" w:rsidRDefault="00A86D37" w:rsidP="00A86D37">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7A98BFC" w14:textId="77777777" w:rsidR="00A86D37" w:rsidRPr="00A71D81" w:rsidRDefault="00A86D37" w:rsidP="00A86D37">
      <w:pPr>
        <w:jc w:val="both"/>
        <w:rPr>
          <w:rFonts w:ascii="GHEA Grapalat" w:hAnsi="GHEA Grapalat" w:cs="Arial"/>
          <w:vertAlign w:val="superscript"/>
          <w:lang w:val="es-ES"/>
        </w:rPr>
      </w:pPr>
    </w:p>
    <w:p w14:paraId="4E6C1232" w14:textId="77777777" w:rsidR="00A86D37" w:rsidRPr="00A71D81" w:rsidRDefault="00A86D37" w:rsidP="00A86D37">
      <w:pPr>
        <w:jc w:val="both"/>
        <w:rPr>
          <w:rFonts w:ascii="GHEA Grapalat" w:hAnsi="GHEA Grapalat"/>
          <w:sz w:val="22"/>
          <w:szCs w:val="22"/>
          <w:lang w:val="es-ES"/>
        </w:rPr>
      </w:pPr>
    </w:p>
    <w:p w14:paraId="2302E53A" w14:textId="77777777" w:rsidR="00A86D37" w:rsidRPr="00A71D81" w:rsidRDefault="00A86D37" w:rsidP="00A86D37">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120AC79" w14:textId="77777777" w:rsidR="00A86D37" w:rsidRPr="00A71D81" w:rsidRDefault="00A86D37" w:rsidP="00A86D37">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1D8585F6" w14:textId="77777777" w:rsidR="00A86D37" w:rsidRPr="00A71D81" w:rsidRDefault="00A86D37" w:rsidP="00A86D37">
      <w:pPr>
        <w:jc w:val="right"/>
        <w:rPr>
          <w:rFonts w:ascii="GHEA Grapalat" w:hAnsi="GHEA Grapalat"/>
          <w:sz w:val="10"/>
          <w:szCs w:val="10"/>
          <w:lang w:val="es-ES"/>
        </w:rPr>
      </w:pPr>
    </w:p>
    <w:p w14:paraId="2670E657" w14:textId="77777777" w:rsidR="00A86D37" w:rsidRPr="00A71D81" w:rsidRDefault="00A86D37" w:rsidP="00A86D37">
      <w:pPr>
        <w:jc w:val="right"/>
        <w:rPr>
          <w:rFonts w:ascii="GHEA Grapalat" w:hAnsi="GHEA Grapalat"/>
          <w:sz w:val="10"/>
          <w:szCs w:val="10"/>
          <w:lang w:val="es-ES"/>
        </w:rPr>
      </w:pPr>
    </w:p>
    <w:p w14:paraId="54416561" w14:textId="77777777" w:rsidR="00A86D37" w:rsidRPr="00A71D81" w:rsidRDefault="00A86D37" w:rsidP="00A86D37">
      <w:pPr>
        <w:jc w:val="right"/>
        <w:rPr>
          <w:rFonts w:ascii="GHEA Grapalat" w:hAnsi="GHEA Grapalat"/>
          <w:sz w:val="10"/>
          <w:szCs w:val="10"/>
          <w:lang w:val="es-ES"/>
        </w:rPr>
      </w:pPr>
    </w:p>
    <w:p w14:paraId="6BDB28E8" w14:textId="77777777" w:rsidR="00A86D37" w:rsidRPr="00A71D81" w:rsidRDefault="00A86D37" w:rsidP="00A86D37">
      <w:pPr>
        <w:jc w:val="right"/>
        <w:rPr>
          <w:rFonts w:ascii="GHEA Grapalat" w:hAnsi="GHEA Grapalat"/>
          <w:sz w:val="10"/>
          <w:szCs w:val="10"/>
          <w:lang w:val="hy-AM"/>
        </w:rPr>
      </w:pPr>
    </w:p>
    <w:p w14:paraId="51BD30FC" w14:textId="77777777" w:rsidR="00A86D37" w:rsidRPr="00A71D81" w:rsidRDefault="00A86D37" w:rsidP="00A86D3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620D122E" w14:textId="77777777" w:rsidR="00A86D37" w:rsidRPr="00A71D81" w:rsidRDefault="00A86D37" w:rsidP="00A86D37">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A7F585D" w14:textId="77777777" w:rsidR="00A86D37" w:rsidRPr="00A71D81" w:rsidRDefault="00A86D37" w:rsidP="00A86D37">
      <w:pPr>
        <w:jc w:val="right"/>
        <w:rPr>
          <w:rFonts w:ascii="GHEA Grapalat" w:hAnsi="GHEA Grapalat"/>
          <w:sz w:val="10"/>
          <w:szCs w:val="10"/>
          <w:lang w:val="hy-AM"/>
        </w:rPr>
      </w:pPr>
    </w:p>
    <w:p w14:paraId="726D9F9B" w14:textId="77777777" w:rsidR="00A86D37" w:rsidRPr="00A71D81" w:rsidRDefault="00A86D37" w:rsidP="00A86D37">
      <w:pPr>
        <w:ind w:firstLine="708"/>
        <w:jc w:val="both"/>
        <w:rPr>
          <w:rFonts w:ascii="GHEA Grapalat" w:hAnsi="GHEA Grapalat" w:cs="Arial"/>
          <w:sz w:val="20"/>
          <w:szCs w:val="20"/>
          <w:lang w:val="hy-AM"/>
        </w:rPr>
      </w:pPr>
    </w:p>
    <w:p w14:paraId="7290E382" w14:textId="77777777" w:rsidR="00A86D37" w:rsidRPr="00A71D81" w:rsidRDefault="00A86D37" w:rsidP="00A86D37">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B74E923" w14:textId="77777777" w:rsidR="00A86D37" w:rsidRPr="00A71D81" w:rsidRDefault="00A86D37" w:rsidP="00A86D37">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0F20C7BF" w14:textId="77777777" w:rsidR="00A86D37" w:rsidRPr="00A71D81" w:rsidRDefault="00A86D37" w:rsidP="00A86D37">
      <w:pPr>
        <w:ind w:firstLine="709"/>
        <w:rPr>
          <w:rFonts w:ascii="GHEA Grapalat" w:hAnsi="GHEA Grapalat" w:cs="Arial"/>
          <w:sz w:val="20"/>
          <w:szCs w:val="20"/>
          <w:lang w:val="hy-AM"/>
        </w:rPr>
      </w:pPr>
    </w:p>
    <w:p w14:paraId="779BB0AB" w14:textId="77777777" w:rsidR="00A86D37" w:rsidRPr="00A71D81" w:rsidRDefault="00A86D37" w:rsidP="00A86D37">
      <w:pPr>
        <w:ind w:firstLine="709"/>
        <w:jc w:val="both"/>
        <w:rPr>
          <w:rFonts w:ascii="GHEA Grapalat" w:hAnsi="GHEA Grapalat" w:cs="Arial"/>
          <w:sz w:val="20"/>
          <w:szCs w:val="20"/>
          <w:lang w:val="hy-AM"/>
        </w:rPr>
      </w:pPr>
    </w:p>
    <w:p w14:paraId="2AD5787F" w14:textId="77777777" w:rsidR="00A86D37" w:rsidRPr="00AE74A0" w:rsidRDefault="00A86D37" w:rsidP="00A86D37">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A7C7B06" w14:textId="77777777" w:rsidR="00A86D37" w:rsidRPr="00AE74A0" w:rsidRDefault="00A86D37" w:rsidP="00A86D3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4887BAE" w14:textId="77777777" w:rsidR="00A86D37" w:rsidRPr="00AE74A0" w:rsidRDefault="00A86D37" w:rsidP="00A86D37">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2FDAEA2" w14:textId="77777777" w:rsidR="00A86D37" w:rsidRPr="00AE74A0" w:rsidRDefault="00A86D37" w:rsidP="00A86D37">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9215065" w14:textId="3ADD858B" w:rsidR="00A86D37" w:rsidRPr="00AE74A0" w:rsidRDefault="00A86D37" w:rsidP="00A86D37">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F307A">
        <w:rPr>
          <w:rFonts w:ascii="GHEA Grapalat" w:hAnsi="GHEA Grapalat" w:cs="Arial"/>
          <w:sz w:val="20"/>
          <w:szCs w:val="20"/>
          <w:lang w:val="es-ES"/>
        </w:rPr>
        <w:t>ԱԲ10-ԳՀԱՊՁԲ-26/2</w:t>
      </w:r>
      <w:r w:rsidRPr="00A86D37">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1E1620D7" w14:textId="77777777" w:rsidR="00A86D37" w:rsidRPr="00AE74A0" w:rsidRDefault="00A86D37" w:rsidP="00A86D37">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51F68C08" w14:textId="77777777" w:rsidR="00A86D37" w:rsidRPr="00AE74A0" w:rsidRDefault="00A86D37" w:rsidP="00A86D37">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7"/>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7A66E406" w14:textId="73C9DD9A" w:rsidR="00A86D37" w:rsidRPr="00A71D81" w:rsidRDefault="00A86D37" w:rsidP="00A86D37">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9F307A">
        <w:rPr>
          <w:rFonts w:ascii="GHEA Grapalat" w:hAnsi="GHEA Grapalat"/>
          <w:lang w:val="es-ES"/>
        </w:rPr>
        <w:t>ԱԲ10-ԳՀԱՊՁԲ-26/2</w:t>
      </w:r>
      <w:r w:rsidRPr="00A86D37">
        <w:rPr>
          <w:rFonts w:ascii="GHEA Grapalat" w:hAnsi="GHEA Grapalat"/>
          <w:lang w:val="es-ES"/>
        </w:rPr>
        <w:t xml:space="preserve"> </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ծածկագրով բաց մրցույթին մասնակցելու շրջանակում`</w:t>
      </w:r>
      <w:r w:rsidRPr="00A71D81">
        <w:rPr>
          <w:rFonts w:ascii="GHEA Grapalat" w:hAnsi="GHEA Grapalat" w:cs="Sylfaen"/>
          <w:sz w:val="22"/>
          <w:szCs w:val="22"/>
          <w:lang w:val="es-ES"/>
        </w:rPr>
        <w:t xml:space="preserve">  </w:t>
      </w:r>
    </w:p>
    <w:p w14:paraId="5846A134" w14:textId="77777777" w:rsidR="00A86D37" w:rsidRPr="00A71D81" w:rsidRDefault="00A86D37" w:rsidP="00A86D37">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8A33ECE" w14:textId="77777777" w:rsidR="00A86D37" w:rsidRPr="00A71D81" w:rsidRDefault="00A86D37" w:rsidP="00A86D37">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9AD226E" w14:textId="77777777" w:rsidR="00A86D37" w:rsidRPr="00A71D81" w:rsidRDefault="00A86D37" w:rsidP="00A86D37">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20E9547" w14:textId="77777777" w:rsidR="00A86D37" w:rsidRPr="00A71D81" w:rsidRDefault="00A86D37" w:rsidP="00A86D37">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4818AEE" w14:textId="77777777" w:rsidR="00A86D37" w:rsidRPr="00A71D81" w:rsidRDefault="00A86D37" w:rsidP="00A86D37">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8BB808A" w14:textId="77777777" w:rsidR="00A86D37" w:rsidRPr="00A71D81" w:rsidRDefault="00A86D37" w:rsidP="00A86D37">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6C3EEAD3" w14:textId="77777777" w:rsidR="00A86D37" w:rsidRPr="00A71D81" w:rsidRDefault="00A86D37" w:rsidP="00A86D37">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4C37F70" w14:textId="77777777" w:rsidR="00A86D37" w:rsidRPr="00A71D81" w:rsidRDefault="00A86D37" w:rsidP="00A86D37">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AFCBCFD" w14:textId="77777777" w:rsidR="00A86D37" w:rsidRDefault="00A86D37" w:rsidP="00A86D37">
      <w:pPr>
        <w:ind w:left="720"/>
        <w:jc w:val="both"/>
        <w:rPr>
          <w:rFonts w:ascii="GHEA Grapalat" w:hAnsi="GHEA Grapalat" w:cs="Arial"/>
          <w:sz w:val="20"/>
          <w:szCs w:val="20"/>
          <w:lang w:val="es-ES"/>
        </w:rPr>
      </w:pPr>
    </w:p>
    <w:p w14:paraId="6CEAEC75" w14:textId="77777777" w:rsidR="00A86D37" w:rsidRPr="00A71D81" w:rsidRDefault="00A86D37" w:rsidP="00A86D37">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0B7E2756" w14:textId="77777777" w:rsidR="00A86D37" w:rsidRPr="00A71D81" w:rsidRDefault="00A86D37" w:rsidP="00A86D3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1B7D833" w14:textId="77777777" w:rsidR="00A86D37" w:rsidRPr="005F1C06" w:rsidRDefault="00A86D37" w:rsidP="00A86D37">
      <w:pPr>
        <w:jc w:val="both"/>
        <w:rPr>
          <w:rFonts w:ascii="GHEA Grapalat" w:hAnsi="GHEA Grapalat"/>
          <w:sz w:val="22"/>
          <w:szCs w:val="22"/>
          <w:lang w:val="hy-AM"/>
        </w:rPr>
      </w:pPr>
    </w:p>
    <w:p w14:paraId="04EDDAB9" w14:textId="77777777" w:rsidR="00A86D37" w:rsidRPr="00A71D81" w:rsidRDefault="00A86D37" w:rsidP="00A86D37">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33EC958C" w14:textId="77777777" w:rsidR="00A86D37" w:rsidRPr="00A71D81" w:rsidRDefault="00A86D37" w:rsidP="00A86D37">
      <w:pPr>
        <w:jc w:val="right"/>
        <w:rPr>
          <w:rFonts w:ascii="GHEA Grapalat" w:hAnsi="GHEA Grapalat"/>
          <w:sz w:val="10"/>
          <w:szCs w:val="10"/>
          <w:lang w:val="es-ES"/>
        </w:rPr>
      </w:pPr>
    </w:p>
    <w:p w14:paraId="1631D805" w14:textId="77777777" w:rsidR="00A86D37" w:rsidRPr="00A71D81" w:rsidRDefault="00A86D37" w:rsidP="00A86D37">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138FCF1" w14:textId="77777777" w:rsidR="00A86D37" w:rsidRPr="00A71D81" w:rsidRDefault="00A86D37" w:rsidP="00A86D37">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24C5F76" w14:textId="77777777" w:rsidR="00A86D37" w:rsidRPr="003B269F" w:rsidRDefault="00A86D37" w:rsidP="00A86D37">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56F71303" w14:textId="77777777" w:rsidR="00A86D37" w:rsidRPr="00A71D81" w:rsidRDefault="00A86D37" w:rsidP="00A86D37">
      <w:pPr>
        <w:ind w:firstLine="708"/>
        <w:jc w:val="both"/>
        <w:rPr>
          <w:rFonts w:ascii="GHEA Grapalat" w:hAnsi="GHEA Grapalat"/>
          <w:sz w:val="20"/>
          <w:lang w:val="es-ES"/>
        </w:rPr>
      </w:pPr>
    </w:p>
    <w:p w14:paraId="5FA133DA" w14:textId="77777777" w:rsidR="00A86D37" w:rsidRPr="00A71D81" w:rsidRDefault="00A86D37" w:rsidP="00A86D37">
      <w:pPr>
        <w:ind w:firstLine="708"/>
        <w:jc w:val="both"/>
        <w:rPr>
          <w:rFonts w:ascii="GHEA Grapalat" w:hAnsi="GHEA Grapalat"/>
          <w:sz w:val="20"/>
          <w:lang w:val="es-ES"/>
        </w:rPr>
      </w:pPr>
    </w:p>
    <w:p w14:paraId="464F2343" w14:textId="77777777" w:rsidR="00A86D37" w:rsidRPr="00A71D81" w:rsidRDefault="00A86D37" w:rsidP="00A86D37">
      <w:pPr>
        <w:jc w:val="both"/>
        <w:rPr>
          <w:rFonts w:ascii="GHEA Grapalat" w:hAnsi="GHEA Grapalat"/>
          <w:sz w:val="20"/>
          <w:lang w:val="es-ES"/>
        </w:rPr>
      </w:pPr>
    </w:p>
    <w:p w14:paraId="65089ED9" w14:textId="77777777" w:rsidR="00A86D37" w:rsidRPr="00A71D81" w:rsidRDefault="00A86D37" w:rsidP="00A86D37">
      <w:pPr>
        <w:jc w:val="both"/>
        <w:rPr>
          <w:rFonts w:ascii="GHEA Grapalat" w:hAnsi="GHEA Grapalat"/>
          <w:sz w:val="20"/>
          <w:lang w:val="es-ES"/>
        </w:rPr>
      </w:pPr>
    </w:p>
    <w:p w14:paraId="16C2DF0C" w14:textId="77777777" w:rsidR="00A86D37" w:rsidRPr="00A71D81" w:rsidRDefault="00A86D37" w:rsidP="00A86D37">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4CF39EA2" w14:textId="77777777" w:rsidR="00A86D37" w:rsidRPr="00A71D81" w:rsidRDefault="00A86D37" w:rsidP="00A86D37">
      <w:pPr>
        <w:jc w:val="both"/>
        <w:rPr>
          <w:rFonts w:ascii="GHEA Grapalat" w:hAnsi="GHEA Grapalat" w:cs="Arial"/>
          <w:sz w:val="20"/>
          <w:vertAlign w:val="superscript"/>
          <w:lang w:val="es-ES"/>
        </w:rPr>
      </w:pPr>
    </w:p>
    <w:p w14:paraId="39198D6F" w14:textId="77777777" w:rsidR="00A86D37" w:rsidRPr="006D2576" w:rsidRDefault="00A86D37" w:rsidP="00A86D37">
      <w:pPr>
        <w:jc w:val="both"/>
        <w:rPr>
          <w:rFonts w:ascii="GHEA Grapalat" w:hAnsi="GHEA Grapalat"/>
          <w:sz w:val="20"/>
          <w:lang w:val="hy-AM"/>
        </w:rPr>
      </w:pPr>
      <w:r w:rsidRPr="00A71D81">
        <w:rPr>
          <w:rFonts w:ascii="GHEA Grapalat" w:hAnsi="GHEA Grapalat"/>
          <w:sz w:val="20"/>
          <w:lang w:val="hy-AM"/>
        </w:rPr>
        <w:t xml:space="preserve">    </w:t>
      </w:r>
    </w:p>
    <w:p w14:paraId="2453BA56" w14:textId="77777777" w:rsidR="00A86D37" w:rsidRPr="006D2576" w:rsidRDefault="00A86D37" w:rsidP="00A86D37">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3B203502" w14:textId="77777777" w:rsidR="00A86D37" w:rsidRPr="006D2576" w:rsidRDefault="00A86D37" w:rsidP="00A86D37">
      <w:pPr>
        <w:pStyle w:val="af2"/>
        <w:rPr>
          <w:rFonts w:ascii="GHEA Grapalat" w:hAnsi="GHEA Grapalat"/>
          <w:i/>
          <w:sz w:val="16"/>
          <w:szCs w:val="16"/>
          <w:lang w:val="hy-AM"/>
        </w:rPr>
      </w:pPr>
    </w:p>
    <w:p w14:paraId="5D9E574E" w14:textId="77777777" w:rsidR="00A86D37" w:rsidRPr="006D2576" w:rsidRDefault="00A86D37" w:rsidP="00A86D37">
      <w:pPr>
        <w:pStyle w:val="af2"/>
        <w:rPr>
          <w:rFonts w:ascii="GHEA Grapalat" w:hAnsi="GHEA Grapalat"/>
          <w:i/>
          <w:sz w:val="16"/>
          <w:szCs w:val="16"/>
          <w:lang w:val="hy-AM"/>
        </w:rPr>
      </w:pPr>
    </w:p>
    <w:p w14:paraId="1E88336A" w14:textId="77777777" w:rsidR="00A86D37" w:rsidRPr="006D2576" w:rsidRDefault="00A86D37" w:rsidP="00A86D37">
      <w:pPr>
        <w:pStyle w:val="af2"/>
        <w:rPr>
          <w:rFonts w:ascii="GHEA Grapalat" w:hAnsi="GHEA Grapalat"/>
          <w:i/>
          <w:sz w:val="16"/>
          <w:szCs w:val="16"/>
          <w:lang w:val="hy-AM"/>
        </w:rPr>
      </w:pPr>
    </w:p>
    <w:p w14:paraId="6A292872" w14:textId="77777777" w:rsidR="00A86D37" w:rsidRPr="006D2576" w:rsidRDefault="00A86D37" w:rsidP="00A86D37">
      <w:pPr>
        <w:pStyle w:val="af2"/>
        <w:rPr>
          <w:rFonts w:ascii="GHEA Grapalat" w:hAnsi="GHEA Grapalat"/>
          <w:i/>
          <w:sz w:val="16"/>
          <w:szCs w:val="16"/>
          <w:lang w:val="hy-AM"/>
        </w:rPr>
      </w:pPr>
    </w:p>
    <w:p w14:paraId="48018D6F" w14:textId="77777777" w:rsidR="00A86D37" w:rsidRDefault="00A86D37" w:rsidP="00A86D37">
      <w:pPr>
        <w:pStyle w:val="af2"/>
        <w:rPr>
          <w:rFonts w:ascii="GHEA Grapalat" w:hAnsi="GHEA Grapalat"/>
          <w:i/>
          <w:sz w:val="16"/>
          <w:szCs w:val="16"/>
          <w:lang w:val="hy-AM"/>
        </w:rPr>
      </w:pPr>
    </w:p>
    <w:p w14:paraId="7E9BA400" w14:textId="77777777" w:rsidR="00A86D37" w:rsidRDefault="00A86D37" w:rsidP="00A86D37">
      <w:pPr>
        <w:pStyle w:val="af2"/>
        <w:rPr>
          <w:rFonts w:ascii="GHEA Grapalat" w:hAnsi="GHEA Grapalat"/>
          <w:i/>
          <w:sz w:val="16"/>
          <w:szCs w:val="16"/>
          <w:lang w:val="hy-AM"/>
        </w:rPr>
      </w:pPr>
    </w:p>
    <w:p w14:paraId="33EF9B8C" w14:textId="77777777" w:rsidR="00A86D37" w:rsidRDefault="00A86D37" w:rsidP="00A86D37">
      <w:pPr>
        <w:pStyle w:val="af2"/>
        <w:rPr>
          <w:rFonts w:ascii="GHEA Grapalat" w:hAnsi="GHEA Grapalat"/>
          <w:i/>
          <w:sz w:val="16"/>
          <w:szCs w:val="16"/>
          <w:lang w:val="hy-AM"/>
        </w:rPr>
      </w:pPr>
    </w:p>
    <w:p w14:paraId="0A2F13F8" w14:textId="77777777" w:rsidR="00A86D37" w:rsidRPr="00523B4A" w:rsidRDefault="00A86D37" w:rsidP="00A86D37">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4B1DB6DB" w14:textId="77777777" w:rsidR="00A86D37" w:rsidRPr="006F2A6C" w:rsidRDefault="00A86D37" w:rsidP="00A86D37">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4DFCDE61" w14:textId="77777777" w:rsidR="00A86D37" w:rsidRPr="002B6991" w:rsidRDefault="00A86D37" w:rsidP="00A86D37">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icrosoft YaHei" w:eastAsia="Microsoft YaHei" w:hAnsi="Microsoft YaHei" w:cs="Microsoft YaHei" w:hint="eastAsia"/>
          <w:i/>
          <w:sz w:val="16"/>
          <w:szCs w:val="16"/>
          <w:lang w:val="hy-AM" w:eastAsia="ru-RU"/>
        </w:rPr>
        <w:t>․</w:t>
      </w:r>
      <w:r w:rsidRPr="002B6991">
        <w:rPr>
          <w:rFonts w:ascii="GHEA Grapalat" w:hAnsi="GHEA Grapalat"/>
          <w:i/>
          <w:sz w:val="16"/>
          <w:szCs w:val="16"/>
          <w:lang w:val="hy-AM" w:eastAsia="ru-RU"/>
        </w:rPr>
        <w:t>2-ի&gt;&gt; բառերով,</w:t>
      </w:r>
    </w:p>
    <w:p w14:paraId="78EBFB83" w14:textId="77777777" w:rsidR="00A86D37" w:rsidRPr="002B6991" w:rsidRDefault="00A86D37" w:rsidP="00A86D37">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101CCD59" w:rsidR="00CE3A99" w:rsidRPr="00A71D81" w:rsidRDefault="00A86D37" w:rsidP="00A86D37">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5299F6F" w:rsidR="000B1088" w:rsidRPr="00A71D81" w:rsidRDefault="009F307A" w:rsidP="000B1088">
      <w:pPr>
        <w:pStyle w:val="31"/>
        <w:spacing w:line="240" w:lineRule="auto"/>
        <w:jc w:val="right"/>
        <w:rPr>
          <w:rFonts w:ascii="GHEA Grapalat" w:hAnsi="GHEA Grapalat" w:cs="Arial"/>
          <w:b/>
          <w:lang w:val="hy-AM"/>
        </w:rPr>
      </w:pPr>
      <w:r>
        <w:rPr>
          <w:rFonts w:ascii="GHEA Grapalat" w:hAnsi="GHEA Grapalat"/>
          <w:sz w:val="24"/>
          <w:szCs w:val="24"/>
          <w:lang w:val="hy-AM"/>
        </w:rPr>
        <w:t>ԱԲ10-ԳՀԱՊՁԲ-26/2</w:t>
      </w:r>
      <w:r w:rsidR="006701D0">
        <w:rPr>
          <w:rFonts w:ascii="GHEA Grapalat" w:hAnsi="GHEA Grapalat"/>
          <w:sz w:val="24"/>
          <w:szCs w:val="24"/>
          <w:lang w:val="hy-AM"/>
        </w:rPr>
        <w:t xml:space="preserve">    </w:t>
      </w:r>
      <w:r w:rsidR="00C9175D" w:rsidRPr="00C9175D">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55AD3845" w:rsidR="000B1088" w:rsidRPr="00A71D81" w:rsidRDefault="00FD6146" w:rsidP="000B1088">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D6A69A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F307A">
        <w:rPr>
          <w:rFonts w:ascii="GHEA Grapalat" w:hAnsi="GHEA Grapalat" w:cs="Arial"/>
          <w:sz w:val="20"/>
          <w:szCs w:val="20"/>
          <w:lang w:val="es-ES"/>
        </w:rPr>
        <w:t>ԱԲ10-ԳՀԱՊՁԲ-26/2</w:t>
      </w:r>
      <w:r w:rsidR="006701D0">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3349C8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D6146">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3F7C837" w:rsidR="00BF1194" w:rsidRPr="00A71D81" w:rsidRDefault="009F307A" w:rsidP="00BF1194">
      <w:pPr>
        <w:pStyle w:val="31"/>
        <w:spacing w:line="240" w:lineRule="auto"/>
        <w:jc w:val="right"/>
        <w:rPr>
          <w:rFonts w:ascii="GHEA Grapalat" w:hAnsi="GHEA Grapalat" w:cs="Arial"/>
          <w:b/>
          <w:lang w:val="hy-AM"/>
        </w:rPr>
      </w:pPr>
      <w:r>
        <w:rPr>
          <w:rFonts w:ascii="GHEA Grapalat" w:hAnsi="GHEA Grapalat"/>
          <w:sz w:val="24"/>
          <w:szCs w:val="24"/>
          <w:lang w:val="hy-AM"/>
        </w:rPr>
        <w:t>ԱԲ10-ԳՀԱՊՁԲ-26/2</w:t>
      </w:r>
      <w:r w:rsidR="006701D0">
        <w:rPr>
          <w:rFonts w:ascii="GHEA Grapalat" w:hAnsi="GHEA Grapalat"/>
          <w:sz w:val="24"/>
          <w:szCs w:val="24"/>
          <w:lang w:val="hy-AM"/>
        </w:rPr>
        <w:t xml:space="preserve">    </w:t>
      </w:r>
      <w:r w:rsidR="00C9175D" w:rsidRPr="00C9175D">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734B7A3B" w:rsidR="00BF1194" w:rsidRPr="00A71D81" w:rsidRDefault="00FD6146" w:rsidP="00BF1194">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Հայտարարագիրը ներկայացնող անձի </w:t>
            </w:r>
            <w:r w:rsidRPr="00A71D81">
              <w:rPr>
                <w:rFonts w:ascii="GHEA Grapalat" w:eastAsia="GHEA Grapalat" w:hAnsi="GHEA Grapalat" w:cs="GHEA Grapalat"/>
                <w:color w:val="000000"/>
              </w:rPr>
              <w:lastRenderedPageBreak/>
              <w:t>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A71D81">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4ADACE9" w:rsidR="00B2572B" w:rsidRPr="00A71D81" w:rsidRDefault="009F307A" w:rsidP="00EF3662">
      <w:pPr>
        <w:pStyle w:val="31"/>
        <w:spacing w:line="240" w:lineRule="auto"/>
        <w:jc w:val="right"/>
        <w:rPr>
          <w:rFonts w:ascii="GHEA Grapalat" w:hAnsi="GHEA Grapalat" w:cs="Arial"/>
          <w:b/>
          <w:lang w:val="hy-AM"/>
        </w:rPr>
      </w:pPr>
      <w:r>
        <w:rPr>
          <w:rFonts w:ascii="GHEA Grapalat" w:hAnsi="GHEA Grapalat"/>
          <w:b/>
          <w:i/>
          <w:lang w:val="af-ZA"/>
        </w:rPr>
        <w:t>ԱԲ10-ԳՀԱՊՁԲ-26/2</w:t>
      </w:r>
      <w:r w:rsidR="006701D0">
        <w:rPr>
          <w:rFonts w:ascii="GHEA Grapalat" w:hAnsi="GHEA Grapalat"/>
          <w:b/>
          <w:i/>
          <w:lang w:val="af-ZA"/>
        </w:rPr>
        <w:t xml:space="preserve">    </w:t>
      </w:r>
      <w:r w:rsidR="007C5D06" w:rsidRPr="00A71D81">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728A4408" w:rsidR="00B2572B" w:rsidRPr="00A71D81" w:rsidRDefault="00FD6146" w:rsidP="00EF3662">
      <w:pPr>
        <w:pStyle w:val="31"/>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269A89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F307A">
        <w:rPr>
          <w:rFonts w:ascii="GHEA Grapalat" w:hAnsi="GHEA Grapalat" w:cs="Arial"/>
          <w:sz w:val="20"/>
          <w:szCs w:val="20"/>
          <w:lang w:val="es-ES"/>
        </w:rPr>
        <w:t>ԱԲ10-ԳՀԱՊՁԲ-26/2</w:t>
      </w:r>
      <w:r w:rsidR="006701D0">
        <w:rPr>
          <w:rFonts w:ascii="GHEA Grapalat" w:hAnsi="GHEA Grapalat" w:cs="Arial"/>
          <w:sz w:val="20"/>
          <w:szCs w:val="20"/>
          <w:lang w:val="es-ES"/>
        </w:rPr>
        <w:t xml:space="preserve">  </w:t>
      </w:r>
      <w:r w:rsidR="007C5D06" w:rsidRPr="007C5D06">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FD6146">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C0E7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C0E7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DC0E7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DC0E7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8"/>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153933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3253487" w:rsidR="007862B1" w:rsidRPr="00A71D81" w:rsidRDefault="009F307A" w:rsidP="007862B1">
      <w:pPr>
        <w:pStyle w:val="31"/>
        <w:spacing w:line="240" w:lineRule="auto"/>
        <w:jc w:val="right"/>
        <w:rPr>
          <w:rFonts w:ascii="GHEA Grapalat" w:hAnsi="GHEA Grapalat" w:cs="Arial"/>
          <w:b/>
          <w:lang w:val="hy-AM"/>
        </w:rPr>
      </w:pPr>
      <w:r>
        <w:rPr>
          <w:rFonts w:ascii="GHEA Grapalat" w:hAnsi="GHEA Grapalat"/>
          <w:b/>
          <w:i/>
          <w:lang w:val="af-ZA"/>
        </w:rPr>
        <w:t>ԱԲ10-ԳՀԱՊՁԲ-26/2</w:t>
      </w:r>
      <w:r w:rsidR="006701D0">
        <w:rPr>
          <w:rFonts w:ascii="GHEA Grapalat" w:hAnsi="GHEA Grapalat"/>
          <w:b/>
          <w:i/>
          <w:lang w:val="af-ZA"/>
        </w:rPr>
        <w:t xml:space="preserve">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94D1ED4" w:rsidR="007862B1" w:rsidRPr="00A71D81" w:rsidRDefault="00FD6146" w:rsidP="007862B1">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46D69" w:rsidRPr="0092394C" w14:paraId="58FB1A24" w14:textId="77777777" w:rsidTr="00DB31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9F4E5BA" w:rsidR="00946D69" w:rsidRPr="0092394C" w:rsidRDefault="00946D69" w:rsidP="00946D69">
            <w:pPr>
              <w:rPr>
                <w:rFonts w:ascii="GHEA Grapalat" w:hAnsi="GHEA Grapalat" w:cs="Arial"/>
                <w:sz w:val="20"/>
                <w:szCs w:val="20"/>
                <w:lang w:val="hy-AM"/>
              </w:rPr>
            </w:pPr>
            <w:r w:rsidRPr="00C66733">
              <w:rPr>
                <w:rFonts w:ascii="GHEA Grapalat" w:hAnsi="GHEA Grapalat" w:cs="Sylfaen"/>
                <w:sz w:val="20"/>
                <w:szCs w:val="20"/>
                <w:lang w:val="hy-AM"/>
              </w:rPr>
              <w:t>9</w:t>
            </w:r>
            <w:r w:rsidRPr="00C66733">
              <w:rPr>
                <w:rFonts w:ascii="GHEA Grapalat" w:hAnsi="GHEA Grapalat" w:cs="Sylfaen"/>
                <w:sz w:val="20"/>
                <w:szCs w:val="20"/>
              </w:rPr>
              <w:t>. Շահառու</w:t>
            </w:r>
            <w:r w:rsidRPr="00C66733">
              <w:rPr>
                <w:rFonts w:ascii="GHEA Grapalat" w:hAnsi="GHEA Grapalat" w:cs="Sylfaen"/>
                <w:sz w:val="20"/>
                <w:szCs w:val="20"/>
                <w:lang w:val="hy-AM"/>
              </w:rPr>
              <w:t>ի  անվանումը</w:t>
            </w:r>
            <w:r w:rsidRPr="00C66733">
              <w:rPr>
                <w:rFonts w:ascii="GHEA Grapalat" w:hAnsi="GHEA Grapalat" w:cs="Sylfaen"/>
                <w:sz w:val="20"/>
                <w:szCs w:val="20"/>
              </w:rPr>
              <w:t>,</w:t>
            </w:r>
            <w:r w:rsidRPr="00C66733">
              <w:rPr>
                <w:rFonts w:ascii="GHEA Grapalat" w:hAnsi="GHEA Grapalat" w:cs="Sylfaen"/>
                <w:sz w:val="20"/>
                <w:szCs w:val="20"/>
                <w:lang w:val="hy-AM"/>
              </w:rPr>
              <w:t xml:space="preserve"> կամ անուն ազգանուն </w:t>
            </w:r>
            <w:r w:rsidRPr="00C66733">
              <w:rPr>
                <w:rFonts w:ascii="GHEA Grapalat" w:hAnsi="GHEA Grapalat" w:cs="Arial"/>
                <w:sz w:val="20"/>
                <w:szCs w:val="20"/>
              </w:rPr>
              <w:t xml:space="preserve">` </w:t>
            </w:r>
            <w:r w:rsidRPr="00C66733">
              <w:rPr>
                <w:rFonts w:ascii="GHEA Grapalat" w:hAnsi="GHEA Grapalat" w:cs="Sylfaen"/>
              </w:rPr>
              <w:t xml:space="preserve"> </w:t>
            </w:r>
            <w:r w:rsidRPr="00DD5AE8">
              <w:rPr>
                <w:rFonts w:ascii="GHEA Grapalat" w:hAnsi="GHEA Grapalat"/>
                <w:sz w:val="20"/>
                <w:szCs w:val="20"/>
                <w:lang w:val="es-ES"/>
              </w:rPr>
              <w:t>&lt;&lt;Աբովյանի Վ. Համբարձումյանի անվան N10 հիմնական դպրոց&gt;&gt; ՊՈԱԿ</w:t>
            </w:r>
          </w:p>
        </w:tc>
      </w:tr>
      <w:tr w:rsidR="00946D6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090AEF8" w:rsidR="00946D69" w:rsidRPr="00A71D81" w:rsidRDefault="00946D69" w:rsidP="00946D69">
            <w:pPr>
              <w:rPr>
                <w:rFonts w:ascii="GHEA Grapalat" w:hAnsi="GHEA Grapalat" w:cs="Sylfaen"/>
                <w:sz w:val="20"/>
                <w:szCs w:val="20"/>
                <w:lang w:val="ru-RU"/>
              </w:rPr>
            </w:pPr>
            <w:r w:rsidRPr="00C66733">
              <w:rPr>
                <w:rFonts w:ascii="GHEA Grapalat" w:hAnsi="GHEA Grapalat" w:cs="Sylfaen"/>
                <w:sz w:val="20"/>
                <w:szCs w:val="20"/>
                <w:lang w:val="ru-RU"/>
              </w:rPr>
              <w:t xml:space="preserve">10. </w:t>
            </w:r>
            <w:r w:rsidRPr="00C66733">
              <w:rPr>
                <w:rFonts w:ascii="GHEA Grapalat" w:hAnsi="GHEA Grapalat" w:cs="Sylfaen"/>
                <w:sz w:val="20"/>
                <w:szCs w:val="20"/>
              </w:rPr>
              <w:t xml:space="preserve"> Շահառուի</w:t>
            </w:r>
            <w:r w:rsidRPr="00C66733">
              <w:rPr>
                <w:rFonts w:ascii="GHEA Grapalat" w:hAnsi="GHEA Grapalat" w:cs="Arial"/>
                <w:sz w:val="20"/>
                <w:szCs w:val="20"/>
              </w:rPr>
              <w:t xml:space="preserve"> </w:t>
            </w:r>
            <w:r w:rsidRPr="00C66733">
              <w:rPr>
                <w:rFonts w:ascii="GHEA Grapalat" w:hAnsi="GHEA Grapalat" w:cs="Sylfaen"/>
                <w:sz w:val="20"/>
                <w:szCs w:val="20"/>
              </w:rPr>
              <w:t xml:space="preserve"> ՀԾՀ</w:t>
            </w:r>
            <w:r w:rsidRPr="00C66733">
              <w:rPr>
                <w:rFonts w:ascii="GHEA Grapalat" w:hAnsi="GHEA Grapalat" w:cs="Sylfaen"/>
                <w:sz w:val="20"/>
                <w:szCs w:val="20"/>
                <w:lang w:val="ru-RU"/>
              </w:rPr>
              <w:t xml:space="preserve"> (</w:t>
            </w:r>
            <w:r w:rsidRPr="00C66733">
              <w:rPr>
                <w:rFonts w:ascii="GHEA Grapalat" w:hAnsi="GHEA Grapalat" w:cs="Sylfaen"/>
                <w:sz w:val="20"/>
                <w:szCs w:val="20"/>
                <w:lang w:val="hy-AM"/>
              </w:rPr>
              <w:t>չի լրացվում</w:t>
            </w:r>
            <w:r w:rsidRPr="00C66733">
              <w:rPr>
                <w:rFonts w:ascii="GHEA Grapalat" w:hAnsi="GHEA Grapalat" w:cs="Sylfaen"/>
                <w:sz w:val="20"/>
                <w:szCs w:val="20"/>
                <w:lang w:val="ru-RU"/>
              </w:rPr>
              <w:t>)</w:t>
            </w:r>
          </w:p>
        </w:tc>
      </w:tr>
      <w:tr w:rsidR="00946D6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B276B27" w:rsidR="00946D69" w:rsidRPr="00A71D81" w:rsidRDefault="00946D69" w:rsidP="00946D69">
            <w:pPr>
              <w:rPr>
                <w:rFonts w:ascii="GHEA Grapalat" w:hAnsi="GHEA Grapalat" w:cs="Arial"/>
                <w:sz w:val="20"/>
                <w:szCs w:val="20"/>
              </w:rPr>
            </w:pPr>
            <w:r w:rsidRPr="00C66733">
              <w:rPr>
                <w:rFonts w:ascii="GHEA Grapalat" w:hAnsi="GHEA Grapalat" w:cs="Sylfaen"/>
                <w:sz w:val="20"/>
                <w:szCs w:val="20"/>
                <w:lang w:val="hy-AM"/>
              </w:rPr>
              <w:t>11</w:t>
            </w:r>
            <w:r w:rsidRPr="00C66733">
              <w:rPr>
                <w:rFonts w:ascii="GHEA Grapalat" w:hAnsi="GHEA Grapalat" w:cs="Sylfaen"/>
                <w:sz w:val="20"/>
                <w:szCs w:val="20"/>
              </w:rPr>
              <w:t xml:space="preserve">. </w:t>
            </w:r>
            <w:r w:rsidRPr="00DD5AE8">
              <w:rPr>
                <w:rFonts w:ascii="GHEA Grapalat" w:hAnsi="GHEA Grapalat" w:cs="Sylfaen"/>
                <w:sz w:val="20"/>
                <w:szCs w:val="20"/>
              </w:rPr>
              <w:t>Շահառուի</w:t>
            </w:r>
            <w:r w:rsidRPr="00DD5AE8">
              <w:rPr>
                <w:rFonts w:ascii="GHEA Grapalat" w:hAnsi="GHEA Grapalat" w:cs="Arial"/>
                <w:sz w:val="20"/>
                <w:szCs w:val="20"/>
              </w:rPr>
              <w:t xml:space="preserve"> </w:t>
            </w:r>
            <w:r w:rsidRPr="00DD5AE8">
              <w:rPr>
                <w:rFonts w:ascii="GHEA Grapalat" w:hAnsi="GHEA Grapalat" w:cs="Sylfaen"/>
                <w:sz w:val="20"/>
                <w:szCs w:val="20"/>
              </w:rPr>
              <w:t>ՀՎՀՀ</w:t>
            </w:r>
            <w:r w:rsidRPr="00DD5AE8">
              <w:rPr>
                <w:rFonts w:ascii="GHEA Grapalat" w:hAnsi="GHEA Grapalat" w:cs="Arial"/>
                <w:sz w:val="20"/>
                <w:szCs w:val="20"/>
              </w:rPr>
              <w:t>`</w:t>
            </w:r>
            <w:r w:rsidRPr="00DD5AE8">
              <w:rPr>
                <w:rFonts w:ascii="GHEA Grapalat" w:hAnsi="GHEA Grapalat" w:cs="Arial"/>
                <w:sz w:val="20"/>
                <w:szCs w:val="20"/>
                <w:lang w:val="ru-RU"/>
              </w:rPr>
              <w:t xml:space="preserve">  </w:t>
            </w:r>
            <w:r w:rsidRPr="00DD5AE8">
              <w:rPr>
                <w:rFonts w:ascii="GHEA Grapalat" w:hAnsi="GHEA Grapalat" w:cs="Sylfaen"/>
                <w:sz w:val="20"/>
                <w:szCs w:val="20"/>
              </w:rPr>
              <w:t xml:space="preserve"> </w:t>
            </w:r>
            <w:r w:rsidRPr="00DD5AE8">
              <w:rPr>
                <w:rFonts w:ascii="GHEA Grapalat" w:hAnsi="GHEA Grapalat" w:cs="Arial"/>
                <w:sz w:val="20"/>
                <w:szCs w:val="20"/>
                <w:lang w:val="ru-RU"/>
              </w:rPr>
              <w:t>03509991</w:t>
            </w:r>
          </w:p>
        </w:tc>
      </w:tr>
      <w:tr w:rsidR="00946D6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A077673" w:rsidR="00946D69" w:rsidRPr="00A71D81" w:rsidRDefault="00946D69" w:rsidP="00946D69">
            <w:pPr>
              <w:rPr>
                <w:rFonts w:ascii="GHEA Grapalat" w:hAnsi="GHEA Grapalat" w:cs="Arial"/>
                <w:sz w:val="20"/>
                <w:szCs w:val="20"/>
              </w:rPr>
            </w:pPr>
            <w:r w:rsidRPr="00C66733">
              <w:rPr>
                <w:rFonts w:ascii="GHEA Grapalat" w:hAnsi="GHEA Grapalat" w:cs="Sylfaen"/>
                <w:sz w:val="20"/>
                <w:szCs w:val="20"/>
              </w:rPr>
              <w:t>1</w:t>
            </w:r>
            <w:r w:rsidRPr="00C66733">
              <w:rPr>
                <w:rFonts w:ascii="GHEA Grapalat" w:hAnsi="GHEA Grapalat" w:cs="Sylfaen"/>
                <w:sz w:val="20"/>
                <w:szCs w:val="20"/>
                <w:lang w:val="hy-AM"/>
              </w:rPr>
              <w:t>2</w:t>
            </w:r>
            <w:r w:rsidRPr="00C66733">
              <w:rPr>
                <w:rFonts w:ascii="GHEA Grapalat" w:hAnsi="GHEA Grapalat" w:cs="Sylfaen"/>
                <w:sz w:val="20"/>
                <w:szCs w:val="20"/>
              </w:rPr>
              <w:t>.Շահառուի</w:t>
            </w:r>
            <w:r w:rsidRPr="00C66733">
              <w:rPr>
                <w:rFonts w:ascii="GHEA Grapalat" w:hAnsi="GHEA Grapalat" w:cs="Sylfaen"/>
                <w:sz w:val="20"/>
                <w:szCs w:val="20"/>
                <w:lang w:val="hy-AM"/>
              </w:rPr>
              <w:t>ն</w:t>
            </w:r>
            <w:r w:rsidRPr="00C66733">
              <w:rPr>
                <w:rFonts w:ascii="GHEA Grapalat" w:hAnsi="GHEA Grapalat" w:cs="Arial"/>
                <w:sz w:val="20"/>
                <w:szCs w:val="20"/>
              </w:rPr>
              <w:t xml:space="preserve"> </w:t>
            </w:r>
            <w:r w:rsidRPr="00C66733">
              <w:rPr>
                <w:rFonts w:ascii="GHEA Grapalat" w:hAnsi="GHEA Grapalat" w:cs="Sylfaen"/>
                <w:sz w:val="20"/>
                <w:szCs w:val="20"/>
                <w:lang w:val="hy-AM"/>
              </w:rPr>
              <w:t xml:space="preserve"> սպասարկող Ֆինանսական կազմակերպություն</w:t>
            </w:r>
            <w:r w:rsidRPr="00C66733">
              <w:rPr>
                <w:rFonts w:ascii="GHEA Grapalat" w:hAnsi="GHEA Grapalat" w:cs="Sylfaen"/>
                <w:sz w:val="20"/>
                <w:szCs w:val="20"/>
              </w:rPr>
              <w:t xml:space="preserve"> (բանկ)</w:t>
            </w:r>
            <w:r w:rsidRPr="00C66733">
              <w:rPr>
                <w:rFonts w:ascii="GHEA Grapalat" w:hAnsi="GHEA Grapalat" w:cs="Arial"/>
                <w:sz w:val="20"/>
                <w:szCs w:val="20"/>
              </w:rPr>
              <w:t xml:space="preserve">` </w:t>
            </w:r>
            <w:r w:rsidRPr="00C66733">
              <w:rPr>
                <w:rFonts w:ascii="GHEA Grapalat" w:hAnsi="GHEA Grapalat" w:cs="Sylfaen"/>
              </w:rPr>
              <w:t xml:space="preserve"> </w:t>
            </w:r>
            <w:r>
              <w:t xml:space="preserve"> </w:t>
            </w:r>
            <w:r w:rsidRPr="00DD5AE8">
              <w:rPr>
                <w:rFonts w:ascii="GHEA Grapalat" w:hAnsi="GHEA Grapalat" w:cs="Sylfaen"/>
                <w:sz w:val="20"/>
                <w:szCs w:val="20"/>
                <w:lang w:val="ru-RU"/>
              </w:rPr>
              <w:t>ՀՀ</w:t>
            </w:r>
            <w:r w:rsidRPr="00DD5AE8">
              <w:rPr>
                <w:rFonts w:ascii="GHEA Grapalat" w:hAnsi="GHEA Grapalat" w:cs="Sylfaen"/>
                <w:sz w:val="20"/>
                <w:szCs w:val="20"/>
              </w:rPr>
              <w:t xml:space="preserve"> </w:t>
            </w:r>
            <w:r w:rsidRPr="00DD5AE8">
              <w:rPr>
                <w:rFonts w:ascii="GHEA Grapalat" w:hAnsi="GHEA Grapalat" w:cs="Sylfaen"/>
                <w:sz w:val="20"/>
                <w:szCs w:val="20"/>
                <w:lang w:val="ru-RU"/>
              </w:rPr>
              <w:t>Ֆին</w:t>
            </w:r>
            <w:r w:rsidRPr="00DD5AE8">
              <w:rPr>
                <w:rFonts w:ascii="GHEA Grapalat" w:hAnsi="GHEA Grapalat" w:cs="Sylfaen"/>
                <w:sz w:val="20"/>
                <w:szCs w:val="20"/>
              </w:rPr>
              <w:t xml:space="preserve">. </w:t>
            </w:r>
            <w:r w:rsidRPr="00DD5AE8">
              <w:rPr>
                <w:rFonts w:ascii="GHEA Grapalat" w:hAnsi="GHEA Grapalat" w:cs="Sylfaen"/>
                <w:sz w:val="20"/>
                <w:szCs w:val="20"/>
                <w:lang w:val="ru-RU"/>
              </w:rPr>
              <w:t>նախ</w:t>
            </w:r>
            <w:r w:rsidRPr="00DD5AE8">
              <w:rPr>
                <w:rFonts w:ascii="GHEA Grapalat" w:hAnsi="GHEA Grapalat" w:cs="Sylfaen"/>
                <w:sz w:val="20"/>
                <w:szCs w:val="20"/>
              </w:rPr>
              <w:t xml:space="preserve">. </w:t>
            </w:r>
            <w:r w:rsidRPr="00DD5AE8">
              <w:rPr>
                <w:rFonts w:ascii="GHEA Grapalat" w:hAnsi="GHEA Grapalat" w:cs="Sylfaen"/>
                <w:sz w:val="20"/>
                <w:szCs w:val="20"/>
                <w:lang w:val="ru-RU"/>
              </w:rPr>
              <w:t>գործառնական</w:t>
            </w:r>
            <w:r w:rsidRPr="00DD5AE8">
              <w:rPr>
                <w:rFonts w:ascii="GHEA Grapalat" w:hAnsi="GHEA Grapalat" w:cs="Sylfaen"/>
                <w:sz w:val="20"/>
                <w:szCs w:val="20"/>
              </w:rPr>
              <w:t xml:space="preserve"> </w:t>
            </w:r>
            <w:r w:rsidRPr="00DD5AE8">
              <w:rPr>
                <w:rFonts w:ascii="GHEA Grapalat" w:hAnsi="GHEA Grapalat" w:cs="Sylfaen"/>
                <w:sz w:val="20"/>
                <w:szCs w:val="20"/>
                <w:lang w:val="ru-RU"/>
              </w:rPr>
              <w:t>վարչություն</w:t>
            </w:r>
          </w:p>
        </w:tc>
      </w:tr>
      <w:tr w:rsidR="00946D6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5C8617C" w:rsidR="00946D69" w:rsidRPr="00A71D81" w:rsidRDefault="00946D69" w:rsidP="00946D69">
            <w:pPr>
              <w:rPr>
                <w:rFonts w:ascii="GHEA Grapalat" w:hAnsi="GHEA Grapalat" w:cs="Arial"/>
                <w:sz w:val="20"/>
                <w:szCs w:val="20"/>
              </w:rPr>
            </w:pPr>
            <w:r w:rsidRPr="00C66733">
              <w:rPr>
                <w:rFonts w:ascii="GHEA Grapalat" w:hAnsi="GHEA Grapalat" w:cs="Sylfaen"/>
                <w:sz w:val="20"/>
                <w:szCs w:val="20"/>
              </w:rPr>
              <w:t>1</w:t>
            </w:r>
            <w:r w:rsidRPr="00C66733">
              <w:rPr>
                <w:rFonts w:ascii="GHEA Grapalat" w:hAnsi="GHEA Grapalat" w:cs="Sylfaen"/>
                <w:sz w:val="20"/>
                <w:szCs w:val="20"/>
                <w:lang w:val="hy-AM"/>
              </w:rPr>
              <w:t>3</w:t>
            </w:r>
            <w:r w:rsidRPr="00C66733">
              <w:rPr>
                <w:rFonts w:ascii="GHEA Grapalat" w:hAnsi="GHEA Grapalat" w:cs="Sylfaen"/>
                <w:sz w:val="20"/>
                <w:szCs w:val="20"/>
              </w:rPr>
              <w:t>.Շահառուի</w:t>
            </w:r>
            <w:r w:rsidRPr="00C66733">
              <w:rPr>
                <w:rFonts w:ascii="GHEA Grapalat" w:hAnsi="GHEA Grapalat" w:cs="Arial"/>
                <w:sz w:val="20"/>
                <w:szCs w:val="20"/>
              </w:rPr>
              <w:t xml:space="preserve"> </w:t>
            </w:r>
            <w:r w:rsidRPr="00C66733">
              <w:rPr>
                <w:rFonts w:ascii="GHEA Grapalat" w:hAnsi="GHEA Grapalat" w:cs="Sylfaen"/>
                <w:sz w:val="20"/>
                <w:szCs w:val="20"/>
              </w:rPr>
              <w:t>հաշվի</w:t>
            </w:r>
            <w:r w:rsidRPr="00C66733">
              <w:rPr>
                <w:rFonts w:ascii="GHEA Grapalat" w:hAnsi="GHEA Grapalat" w:cs="Arial"/>
                <w:sz w:val="20"/>
                <w:szCs w:val="20"/>
              </w:rPr>
              <w:t xml:space="preserve"> </w:t>
            </w:r>
            <w:r w:rsidRPr="00C66733">
              <w:rPr>
                <w:rFonts w:ascii="GHEA Grapalat" w:hAnsi="GHEA Grapalat" w:cs="Sylfaen"/>
                <w:sz w:val="20"/>
                <w:szCs w:val="20"/>
              </w:rPr>
              <w:t>համարը</w:t>
            </w:r>
            <w:r w:rsidRPr="00C66733">
              <w:rPr>
                <w:rFonts w:ascii="GHEA Grapalat" w:hAnsi="GHEA Grapalat" w:cs="Arial"/>
                <w:sz w:val="20"/>
                <w:szCs w:val="20"/>
              </w:rPr>
              <w:t xml:space="preserve"> (</w:t>
            </w:r>
            <w:r w:rsidRPr="00C66733">
              <w:rPr>
                <w:rFonts w:ascii="GHEA Grapalat" w:hAnsi="GHEA Grapalat" w:cs="Sylfaen"/>
                <w:sz w:val="20"/>
                <w:szCs w:val="20"/>
              </w:rPr>
              <w:t>հշ</w:t>
            </w:r>
            <w:r w:rsidRPr="00C66733">
              <w:rPr>
                <w:rFonts w:ascii="GHEA Grapalat" w:hAnsi="GHEA Grapalat" w:cs="Arial"/>
                <w:sz w:val="20"/>
                <w:szCs w:val="20"/>
              </w:rPr>
              <w:t xml:space="preserve">.N) </w:t>
            </w:r>
            <w:r w:rsidRPr="00C66733">
              <w:rPr>
                <w:rFonts w:ascii="GHEA Grapalat" w:hAnsi="GHEA Grapalat" w:cs="Sylfaen"/>
              </w:rPr>
              <w:t xml:space="preserve"> </w:t>
            </w:r>
            <w:r w:rsidRPr="00C66733">
              <w:rPr>
                <w:rFonts w:ascii="GHEA Grapalat" w:hAnsi="GHEA Grapalat" w:cs="Sylfaen"/>
                <w:sz w:val="20"/>
                <w:szCs w:val="20"/>
                <w:lang w:val="ru-RU"/>
              </w:rPr>
              <w:t>Հ</w:t>
            </w:r>
            <w:r w:rsidRPr="00C66733">
              <w:rPr>
                <w:rFonts w:ascii="GHEA Grapalat" w:hAnsi="GHEA Grapalat" w:cs="Arial"/>
                <w:sz w:val="20"/>
                <w:szCs w:val="20"/>
              </w:rPr>
              <w:t>/</w:t>
            </w:r>
            <w:r w:rsidRPr="00DD5AE8">
              <w:rPr>
                <w:rFonts w:ascii="GHEA Grapalat" w:hAnsi="GHEA Grapalat" w:cs="Sylfaen"/>
                <w:sz w:val="20"/>
                <w:szCs w:val="20"/>
                <w:lang w:val="ru-RU"/>
              </w:rPr>
              <w:t>Հ</w:t>
            </w:r>
            <w:r w:rsidRPr="00DD5AE8">
              <w:rPr>
                <w:rFonts w:ascii="GHEA Grapalat" w:hAnsi="GHEA Grapalat" w:cs="Arial"/>
                <w:sz w:val="20"/>
                <w:szCs w:val="20"/>
              </w:rPr>
              <w:t xml:space="preserve"> </w:t>
            </w:r>
            <w:r w:rsidRPr="00DD5AE8">
              <w:rPr>
                <w:rFonts w:ascii="GHEA Grapalat" w:eastAsia="Calibri" w:hAnsi="GHEA Grapalat"/>
                <w:sz w:val="20"/>
                <w:szCs w:val="20"/>
              </w:rPr>
              <w:t xml:space="preserve"> </w:t>
            </w:r>
            <w:r w:rsidRPr="00DD5AE8">
              <w:rPr>
                <w:rFonts w:ascii="GHEA Grapalat" w:hAnsi="GHEA Grapalat" w:cs="Arial"/>
                <w:sz w:val="20"/>
                <w:szCs w:val="20"/>
              </w:rPr>
              <w:t>- 900108000036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F307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F307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F307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F307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F307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52468E37" w:rsidR="00091EBC" w:rsidRPr="00A71D81" w:rsidRDefault="00631658" w:rsidP="00811690">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B79DF9F" w:rsidR="00631658" w:rsidRPr="00A71D81" w:rsidRDefault="009F307A" w:rsidP="00631658">
      <w:pPr>
        <w:pStyle w:val="31"/>
        <w:spacing w:line="240" w:lineRule="auto"/>
        <w:jc w:val="right"/>
        <w:rPr>
          <w:rFonts w:ascii="GHEA Grapalat" w:hAnsi="GHEA Grapalat" w:cs="Sylfaen"/>
          <w:b/>
          <w:lang w:val="hy-AM"/>
        </w:rPr>
      </w:pPr>
      <w:r>
        <w:rPr>
          <w:rFonts w:ascii="GHEA Grapalat" w:hAnsi="GHEA Grapalat"/>
          <w:b/>
          <w:i/>
          <w:lang w:val="af-ZA"/>
        </w:rPr>
        <w:t>ԱԲ10-ԳՀԱՊՁԲ-26/2</w:t>
      </w:r>
      <w:r w:rsidR="006701D0">
        <w:rPr>
          <w:rFonts w:ascii="GHEA Grapalat" w:hAnsi="GHEA Grapalat"/>
          <w:b/>
          <w:i/>
          <w:lang w:val="af-ZA"/>
        </w:rPr>
        <w:t xml:space="preserve">    </w:t>
      </w:r>
      <w:r w:rsidR="007C5D06" w:rsidRPr="00A71D8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33E3E638" w:rsidR="00631658" w:rsidRPr="00A71D81" w:rsidRDefault="00FD6146" w:rsidP="00631658">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46D69" w:rsidRPr="0092394C" w14:paraId="0D43874F" w14:textId="77777777" w:rsidTr="00DB31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05F776A" w:rsidR="00946D69" w:rsidRPr="0092394C" w:rsidRDefault="00946D69" w:rsidP="00946D69">
            <w:pPr>
              <w:rPr>
                <w:rFonts w:ascii="GHEA Grapalat" w:hAnsi="GHEA Grapalat" w:cs="Arial"/>
                <w:sz w:val="20"/>
                <w:szCs w:val="20"/>
                <w:lang w:val="hy-AM"/>
              </w:rPr>
            </w:pPr>
            <w:r w:rsidRPr="00C66733">
              <w:rPr>
                <w:rFonts w:ascii="GHEA Grapalat" w:hAnsi="GHEA Grapalat" w:cs="Sylfaen"/>
                <w:sz w:val="20"/>
                <w:szCs w:val="20"/>
                <w:lang w:val="hy-AM"/>
              </w:rPr>
              <w:t>9</w:t>
            </w:r>
            <w:r w:rsidRPr="00C66733">
              <w:rPr>
                <w:rFonts w:ascii="GHEA Grapalat" w:hAnsi="GHEA Grapalat" w:cs="Sylfaen"/>
                <w:sz w:val="20"/>
                <w:szCs w:val="20"/>
              </w:rPr>
              <w:t>. Շահառու</w:t>
            </w:r>
            <w:r w:rsidRPr="00C66733">
              <w:rPr>
                <w:rFonts w:ascii="GHEA Grapalat" w:hAnsi="GHEA Grapalat" w:cs="Sylfaen"/>
                <w:sz w:val="20"/>
                <w:szCs w:val="20"/>
                <w:lang w:val="hy-AM"/>
              </w:rPr>
              <w:t>ի  անվանումը</w:t>
            </w:r>
            <w:r w:rsidRPr="00C66733">
              <w:rPr>
                <w:rFonts w:ascii="GHEA Grapalat" w:hAnsi="GHEA Grapalat" w:cs="Sylfaen"/>
                <w:sz w:val="20"/>
                <w:szCs w:val="20"/>
              </w:rPr>
              <w:t>,</w:t>
            </w:r>
            <w:r w:rsidRPr="00C66733">
              <w:rPr>
                <w:rFonts w:ascii="GHEA Grapalat" w:hAnsi="GHEA Grapalat" w:cs="Sylfaen"/>
                <w:sz w:val="20"/>
                <w:szCs w:val="20"/>
                <w:lang w:val="hy-AM"/>
              </w:rPr>
              <w:t xml:space="preserve"> կամ անուն ազգանուն </w:t>
            </w:r>
            <w:r w:rsidRPr="00C66733">
              <w:rPr>
                <w:rFonts w:ascii="GHEA Grapalat" w:hAnsi="GHEA Grapalat" w:cs="Arial"/>
                <w:sz w:val="20"/>
                <w:szCs w:val="20"/>
              </w:rPr>
              <w:t xml:space="preserve">` </w:t>
            </w:r>
            <w:r w:rsidRPr="00C66733">
              <w:rPr>
                <w:rFonts w:ascii="GHEA Grapalat" w:hAnsi="GHEA Grapalat" w:cs="Sylfaen"/>
              </w:rPr>
              <w:t xml:space="preserve"> </w:t>
            </w:r>
            <w:r w:rsidRPr="00DD5AE8">
              <w:rPr>
                <w:rFonts w:ascii="GHEA Grapalat" w:hAnsi="GHEA Grapalat"/>
                <w:sz w:val="20"/>
                <w:szCs w:val="20"/>
                <w:lang w:val="es-ES"/>
              </w:rPr>
              <w:t>&lt;&lt;Աբովյանի Վ. Համբարձումյանի անվան N10 հիմնական դպրոց&gt;&gt; ՊՈԱԿ</w:t>
            </w:r>
          </w:p>
        </w:tc>
      </w:tr>
      <w:tr w:rsidR="00946D6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936472" w:rsidR="00946D69" w:rsidRPr="00A71D81" w:rsidRDefault="00946D69" w:rsidP="00946D69">
            <w:pPr>
              <w:rPr>
                <w:rFonts w:ascii="GHEA Grapalat" w:hAnsi="GHEA Grapalat" w:cs="Sylfaen"/>
                <w:sz w:val="20"/>
                <w:szCs w:val="20"/>
                <w:lang w:val="ru-RU"/>
              </w:rPr>
            </w:pPr>
            <w:r w:rsidRPr="00C66733">
              <w:rPr>
                <w:rFonts w:ascii="GHEA Grapalat" w:hAnsi="GHEA Grapalat" w:cs="Sylfaen"/>
                <w:sz w:val="20"/>
                <w:szCs w:val="20"/>
                <w:lang w:val="ru-RU"/>
              </w:rPr>
              <w:t xml:space="preserve">10. </w:t>
            </w:r>
            <w:r w:rsidRPr="00C66733">
              <w:rPr>
                <w:rFonts w:ascii="GHEA Grapalat" w:hAnsi="GHEA Grapalat" w:cs="Sylfaen"/>
                <w:sz w:val="20"/>
                <w:szCs w:val="20"/>
              </w:rPr>
              <w:t xml:space="preserve"> Շահառուի</w:t>
            </w:r>
            <w:r w:rsidRPr="00C66733">
              <w:rPr>
                <w:rFonts w:ascii="GHEA Grapalat" w:hAnsi="GHEA Grapalat" w:cs="Arial"/>
                <w:sz w:val="20"/>
                <w:szCs w:val="20"/>
              </w:rPr>
              <w:t xml:space="preserve"> </w:t>
            </w:r>
            <w:r w:rsidRPr="00C66733">
              <w:rPr>
                <w:rFonts w:ascii="GHEA Grapalat" w:hAnsi="GHEA Grapalat" w:cs="Sylfaen"/>
                <w:sz w:val="20"/>
                <w:szCs w:val="20"/>
              </w:rPr>
              <w:t xml:space="preserve"> ՀԾՀ</w:t>
            </w:r>
            <w:r w:rsidRPr="00C66733">
              <w:rPr>
                <w:rFonts w:ascii="GHEA Grapalat" w:hAnsi="GHEA Grapalat" w:cs="Sylfaen"/>
                <w:sz w:val="20"/>
                <w:szCs w:val="20"/>
                <w:lang w:val="ru-RU"/>
              </w:rPr>
              <w:t xml:space="preserve"> (</w:t>
            </w:r>
            <w:r w:rsidRPr="00C66733">
              <w:rPr>
                <w:rFonts w:ascii="GHEA Grapalat" w:hAnsi="GHEA Grapalat" w:cs="Sylfaen"/>
                <w:sz w:val="20"/>
                <w:szCs w:val="20"/>
                <w:lang w:val="hy-AM"/>
              </w:rPr>
              <w:t>չի լրացվում</w:t>
            </w:r>
            <w:r w:rsidRPr="00C66733">
              <w:rPr>
                <w:rFonts w:ascii="GHEA Grapalat" w:hAnsi="GHEA Grapalat" w:cs="Sylfaen"/>
                <w:sz w:val="20"/>
                <w:szCs w:val="20"/>
                <w:lang w:val="ru-RU"/>
              </w:rPr>
              <w:t>)</w:t>
            </w:r>
          </w:p>
        </w:tc>
      </w:tr>
      <w:tr w:rsidR="00946D6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E5FF8E8" w:rsidR="00946D69" w:rsidRPr="00A71D81" w:rsidRDefault="00946D69" w:rsidP="00946D69">
            <w:pPr>
              <w:rPr>
                <w:rFonts w:ascii="GHEA Grapalat" w:hAnsi="GHEA Grapalat" w:cs="Arial"/>
                <w:sz w:val="20"/>
                <w:szCs w:val="20"/>
              </w:rPr>
            </w:pPr>
            <w:r w:rsidRPr="00C66733">
              <w:rPr>
                <w:rFonts w:ascii="GHEA Grapalat" w:hAnsi="GHEA Grapalat" w:cs="Sylfaen"/>
                <w:sz w:val="20"/>
                <w:szCs w:val="20"/>
                <w:lang w:val="hy-AM"/>
              </w:rPr>
              <w:t>11</w:t>
            </w:r>
            <w:r w:rsidRPr="00C66733">
              <w:rPr>
                <w:rFonts w:ascii="GHEA Grapalat" w:hAnsi="GHEA Grapalat" w:cs="Sylfaen"/>
                <w:sz w:val="20"/>
                <w:szCs w:val="20"/>
              </w:rPr>
              <w:t xml:space="preserve">. </w:t>
            </w:r>
            <w:r w:rsidRPr="00DD5AE8">
              <w:rPr>
                <w:rFonts w:ascii="GHEA Grapalat" w:hAnsi="GHEA Grapalat" w:cs="Sylfaen"/>
                <w:sz w:val="20"/>
                <w:szCs w:val="20"/>
              </w:rPr>
              <w:t>Շահառուի</w:t>
            </w:r>
            <w:r w:rsidRPr="00DD5AE8">
              <w:rPr>
                <w:rFonts w:ascii="GHEA Grapalat" w:hAnsi="GHEA Grapalat" w:cs="Arial"/>
                <w:sz w:val="20"/>
                <w:szCs w:val="20"/>
              </w:rPr>
              <w:t xml:space="preserve"> </w:t>
            </w:r>
            <w:r w:rsidRPr="00DD5AE8">
              <w:rPr>
                <w:rFonts w:ascii="GHEA Grapalat" w:hAnsi="GHEA Grapalat" w:cs="Sylfaen"/>
                <w:sz w:val="20"/>
                <w:szCs w:val="20"/>
              </w:rPr>
              <w:t>ՀՎՀՀ</w:t>
            </w:r>
            <w:r w:rsidRPr="00DD5AE8">
              <w:rPr>
                <w:rFonts w:ascii="GHEA Grapalat" w:hAnsi="GHEA Grapalat" w:cs="Arial"/>
                <w:sz w:val="20"/>
                <w:szCs w:val="20"/>
              </w:rPr>
              <w:t>`</w:t>
            </w:r>
            <w:r w:rsidRPr="00DD5AE8">
              <w:rPr>
                <w:rFonts w:ascii="GHEA Grapalat" w:hAnsi="GHEA Grapalat" w:cs="Arial"/>
                <w:sz w:val="20"/>
                <w:szCs w:val="20"/>
                <w:lang w:val="ru-RU"/>
              </w:rPr>
              <w:t xml:space="preserve">  </w:t>
            </w:r>
            <w:r w:rsidRPr="00DD5AE8">
              <w:rPr>
                <w:rFonts w:ascii="GHEA Grapalat" w:hAnsi="GHEA Grapalat" w:cs="Sylfaen"/>
                <w:sz w:val="20"/>
                <w:szCs w:val="20"/>
              </w:rPr>
              <w:t xml:space="preserve"> </w:t>
            </w:r>
            <w:r w:rsidRPr="00DD5AE8">
              <w:rPr>
                <w:rFonts w:ascii="GHEA Grapalat" w:hAnsi="GHEA Grapalat" w:cs="Arial"/>
                <w:sz w:val="20"/>
                <w:szCs w:val="20"/>
                <w:lang w:val="ru-RU"/>
              </w:rPr>
              <w:t>03509991</w:t>
            </w:r>
          </w:p>
        </w:tc>
      </w:tr>
      <w:tr w:rsidR="00946D6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AE436AB" w:rsidR="00946D69" w:rsidRPr="00A71D81" w:rsidRDefault="00946D69" w:rsidP="00946D69">
            <w:pPr>
              <w:rPr>
                <w:rFonts w:ascii="GHEA Grapalat" w:hAnsi="GHEA Grapalat" w:cs="Arial"/>
                <w:sz w:val="20"/>
                <w:szCs w:val="20"/>
              </w:rPr>
            </w:pPr>
            <w:r w:rsidRPr="00C66733">
              <w:rPr>
                <w:rFonts w:ascii="GHEA Grapalat" w:hAnsi="GHEA Grapalat" w:cs="Sylfaen"/>
                <w:sz w:val="20"/>
                <w:szCs w:val="20"/>
              </w:rPr>
              <w:t>1</w:t>
            </w:r>
            <w:r w:rsidRPr="00C66733">
              <w:rPr>
                <w:rFonts w:ascii="GHEA Grapalat" w:hAnsi="GHEA Grapalat" w:cs="Sylfaen"/>
                <w:sz w:val="20"/>
                <w:szCs w:val="20"/>
                <w:lang w:val="hy-AM"/>
              </w:rPr>
              <w:t>2</w:t>
            </w:r>
            <w:r w:rsidRPr="00C66733">
              <w:rPr>
                <w:rFonts w:ascii="GHEA Grapalat" w:hAnsi="GHEA Grapalat" w:cs="Sylfaen"/>
                <w:sz w:val="20"/>
                <w:szCs w:val="20"/>
              </w:rPr>
              <w:t>.Շահառուի</w:t>
            </w:r>
            <w:r w:rsidRPr="00C66733">
              <w:rPr>
                <w:rFonts w:ascii="GHEA Grapalat" w:hAnsi="GHEA Grapalat" w:cs="Sylfaen"/>
                <w:sz w:val="20"/>
                <w:szCs w:val="20"/>
                <w:lang w:val="hy-AM"/>
              </w:rPr>
              <w:t>ն</w:t>
            </w:r>
            <w:r w:rsidRPr="00C66733">
              <w:rPr>
                <w:rFonts w:ascii="GHEA Grapalat" w:hAnsi="GHEA Grapalat" w:cs="Arial"/>
                <w:sz w:val="20"/>
                <w:szCs w:val="20"/>
              </w:rPr>
              <w:t xml:space="preserve"> </w:t>
            </w:r>
            <w:r w:rsidRPr="00C66733">
              <w:rPr>
                <w:rFonts w:ascii="GHEA Grapalat" w:hAnsi="GHEA Grapalat" w:cs="Sylfaen"/>
                <w:sz w:val="20"/>
                <w:szCs w:val="20"/>
                <w:lang w:val="hy-AM"/>
              </w:rPr>
              <w:t xml:space="preserve"> սպասարկող Ֆինանսական կազմակերպություն</w:t>
            </w:r>
            <w:r w:rsidRPr="00C66733">
              <w:rPr>
                <w:rFonts w:ascii="GHEA Grapalat" w:hAnsi="GHEA Grapalat" w:cs="Sylfaen"/>
                <w:sz w:val="20"/>
                <w:szCs w:val="20"/>
              </w:rPr>
              <w:t xml:space="preserve"> (բանկ)</w:t>
            </w:r>
            <w:r w:rsidRPr="00C66733">
              <w:rPr>
                <w:rFonts w:ascii="GHEA Grapalat" w:hAnsi="GHEA Grapalat" w:cs="Arial"/>
                <w:sz w:val="20"/>
                <w:szCs w:val="20"/>
              </w:rPr>
              <w:t xml:space="preserve">` </w:t>
            </w:r>
            <w:r w:rsidRPr="00C66733">
              <w:rPr>
                <w:rFonts w:ascii="GHEA Grapalat" w:hAnsi="GHEA Grapalat" w:cs="Sylfaen"/>
              </w:rPr>
              <w:t xml:space="preserve"> </w:t>
            </w:r>
            <w:r>
              <w:t xml:space="preserve"> </w:t>
            </w:r>
            <w:r w:rsidRPr="00DD5AE8">
              <w:rPr>
                <w:rFonts w:ascii="GHEA Grapalat" w:hAnsi="GHEA Grapalat" w:cs="Sylfaen"/>
                <w:sz w:val="20"/>
                <w:szCs w:val="20"/>
                <w:lang w:val="ru-RU"/>
              </w:rPr>
              <w:t>ՀՀ</w:t>
            </w:r>
            <w:r w:rsidRPr="00DD5AE8">
              <w:rPr>
                <w:rFonts w:ascii="GHEA Grapalat" w:hAnsi="GHEA Grapalat" w:cs="Sylfaen"/>
                <w:sz w:val="20"/>
                <w:szCs w:val="20"/>
              </w:rPr>
              <w:t xml:space="preserve"> </w:t>
            </w:r>
            <w:r w:rsidRPr="00DD5AE8">
              <w:rPr>
                <w:rFonts w:ascii="GHEA Grapalat" w:hAnsi="GHEA Grapalat" w:cs="Sylfaen"/>
                <w:sz w:val="20"/>
                <w:szCs w:val="20"/>
                <w:lang w:val="ru-RU"/>
              </w:rPr>
              <w:t>Ֆին</w:t>
            </w:r>
            <w:r w:rsidRPr="00DD5AE8">
              <w:rPr>
                <w:rFonts w:ascii="GHEA Grapalat" w:hAnsi="GHEA Grapalat" w:cs="Sylfaen"/>
                <w:sz w:val="20"/>
                <w:szCs w:val="20"/>
              </w:rPr>
              <w:t xml:space="preserve">. </w:t>
            </w:r>
            <w:r w:rsidRPr="00DD5AE8">
              <w:rPr>
                <w:rFonts w:ascii="GHEA Grapalat" w:hAnsi="GHEA Grapalat" w:cs="Sylfaen"/>
                <w:sz w:val="20"/>
                <w:szCs w:val="20"/>
                <w:lang w:val="ru-RU"/>
              </w:rPr>
              <w:t>նախ</w:t>
            </w:r>
            <w:r w:rsidRPr="00DD5AE8">
              <w:rPr>
                <w:rFonts w:ascii="GHEA Grapalat" w:hAnsi="GHEA Grapalat" w:cs="Sylfaen"/>
                <w:sz w:val="20"/>
                <w:szCs w:val="20"/>
              </w:rPr>
              <w:t xml:space="preserve">. </w:t>
            </w:r>
            <w:r w:rsidRPr="00DD5AE8">
              <w:rPr>
                <w:rFonts w:ascii="GHEA Grapalat" w:hAnsi="GHEA Grapalat" w:cs="Sylfaen"/>
                <w:sz w:val="20"/>
                <w:szCs w:val="20"/>
                <w:lang w:val="ru-RU"/>
              </w:rPr>
              <w:t>գործառնական</w:t>
            </w:r>
            <w:r w:rsidRPr="00DD5AE8">
              <w:rPr>
                <w:rFonts w:ascii="GHEA Grapalat" w:hAnsi="GHEA Grapalat" w:cs="Sylfaen"/>
                <w:sz w:val="20"/>
                <w:szCs w:val="20"/>
              </w:rPr>
              <w:t xml:space="preserve"> </w:t>
            </w:r>
            <w:r w:rsidRPr="00DD5AE8">
              <w:rPr>
                <w:rFonts w:ascii="GHEA Grapalat" w:hAnsi="GHEA Grapalat" w:cs="Sylfaen"/>
                <w:sz w:val="20"/>
                <w:szCs w:val="20"/>
                <w:lang w:val="ru-RU"/>
              </w:rPr>
              <w:t>վարչություն</w:t>
            </w:r>
          </w:p>
        </w:tc>
      </w:tr>
      <w:tr w:rsidR="00946D6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61351BA" w:rsidR="00946D69" w:rsidRPr="00A71D81" w:rsidRDefault="00946D69" w:rsidP="00946D69">
            <w:pPr>
              <w:rPr>
                <w:rFonts w:ascii="GHEA Grapalat" w:hAnsi="GHEA Grapalat" w:cs="Arial"/>
                <w:sz w:val="20"/>
                <w:szCs w:val="20"/>
              </w:rPr>
            </w:pPr>
            <w:r w:rsidRPr="00C66733">
              <w:rPr>
                <w:rFonts w:ascii="GHEA Grapalat" w:hAnsi="GHEA Grapalat" w:cs="Sylfaen"/>
                <w:sz w:val="20"/>
                <w:szCs w:val="20"/>
              </w:rPr>
              <w:t>1</w:t>
            </w:r>
            <w:r w:rsidRPr="00C66733">
              <w:rPr>
                <w:rFonts w:ascii="GHEA Grapalat" w:hAnsi="GHEA Grapalat" w:cs="Sylfaen"/>
                <w:sz w:val="20"/>
                <w:szCs w:val="20"/>
                <w:lang w:val="hy-AM"/>
              </w:rPr>
              <w:t>3</w:t>
            </w:r>
            <w:r w:rsidRPr="00C66733">
              <w:rPr>
                <w:rFonts w:ascii="GHEA Grapalat" w:hAnsi="GHEA Grapalat" w:cs="Sylfaen"/>
                <w:sz w:val="20"/>
                <w:szCs w:val="20"/>
              </w:rPr>
              <w:t>.Շահառուի</w:t>
            </w:r>
            <w:r w:rsidRPr="00C66733">
              <w:rPr>
                <w:rFonts w:ascii="GHEA Grapalat" w:hAnsi="GHEA Grapalat" w:cs="Arial"/>
                <w:sz w:val="20"/>
                <w:szCs w:val="20"/>
              </w:rPr>
              <w:t xml:space="preserve"> </w:t>
            </w:r>
            <w:r w:rsidRPr="00C66733">
              <w:rPr>
                <w:rFonts w:ascii="GHEA Grapalat" w:hAnsi="GHEA Grapalat" w:cs="Sylfaen"/>
                <w:sz w:val="20"/>
                <w:szCs w:val="20"/>
              </w:rPr>
              <w:t>հաշվի</w:t>
            </w:r>
            <w:r w:rsidRPr="00C66733">
              <w:rPr>
                <w:rFonts w:ascii="GHEA Grapalat" w:hAnsi="GHEA Grapalat" w:cs="Arial"/>
                <w:sz w:val="20"/>
                <w:szCs w:val="20"/>
              </w:rPr>
              <w:t xml:space="preserve"> </w:t>
            </w:r>
            <w:r w:rsidRPr="00C66733">
              <w:rPr>
                <w:rFonts w:ascii="GHEA Grapalat" w:hAnsi="GHEA Grapalat" w:cs="Sylfaen"/>
                <w:sz w:val="20"/>
                <w:szCs w:val="20"/>
              </w:rPr>
              <w:t>համարը</w:t>
            </w:r>
            <w:r w:rsidRPr="00C66733">
              <w:rPr>
                <w:rFonts w:ascii="GHEA Grapalat" w:hAnsi="GHEA Grapalat" w:cs="Arial"/>
                <w:sz w:val="20"/>
                <w:szCs w:val="20"/>
              </w:rPr>
              <w:t xml:space="preserve"> (</w:t>
            </w:r>
            <w:r w:rsidRPr="00C66733">
              <w:rPr>
                <w:rFonts w:ascii="GHEA Grapalat" w:hAnsi="GHEA Grapalat" w:cs="Sylfaen"/>
                <w:sz w:val="20"/>
                <w:szCs w:val="20"/>
              </w:rPr>
              <w:t>հշ</w:t>
            </w:r>
            <w:r w:rsidRPr="00C66733">
              <w:rPr>
                <w:rFonts w:ascii="GHEA Grapalat" w:hAnsi="GHEA Grapalat" w:cs="Arial"/>
                <w:sz w:val="20"/>
                <w:szCs w:val="20"/>
              </w:rPr>
              <w:t xml:space="preserve">.N) </w:t>
            </w:r>
            <w:r w:rsidRPr="00C66733">
              <w:rPr>
                <w:rFonts w:ascii="GHEA Grapalat" w:hAnsi="GHEA Grapalat" w:cs="Sylfaen"/>
              </w:rPr>
              <w:t xml:space="preserve"> </w:t>
            </w:r>
            <w:r w:rsidRPr="00C66733">
              <w:rPr>
                <w:rFonts w:ascii="GHEA Grapalat" w:hAnsi="GHEA Grapalat" w:cs="Sylfaen"/>
                <w:sz w:val="20"/>
                <w:szCs w:val="20"/>
                <w:lang w:val="ru-RU"/>
              </w:rPr>
              <w:t>Հ</w:t>
            </w:r>
            <w:r w:rsidRPr="00C66733">
              <w:rPr>
                <w:rFonts w:ascii="GHEA Grapalat" w:hAnsi="GHEA Grapalat" w:cs="Arial"/>
                <w:sz w:val="20"/>
                <w:szCs w:val="20"/>
              </w:rPr>
              <w:t>/</w:t>
            </w:r>
            <w:r w:rsidRPr="00DD5AE8">
              <w:rPr>
                <w:rFonts w:ascii="GHEA Grapalat" w:hAnsi="GHEA Grapalat" w:cs="Sylfaen"/>
                <w:sz w:val="20"/>
                <w:szCs w:val="20"/>
                <w:lang w:val="ru-RU"/>
              </w:rPr>
              <w:t>Հ</w:t>
            </w:r>
            <w:r w:rsidRPr="00DD5AE8">
              <w:rPr>
                <w:rFonts w:ascii="GHEA Grapalat" w:hAnsi="GHEA Grapalat" w:cs="Arial"/>
                <w:sz w:val="20"/>
                <w:szCs w:val="20"/>
              </w:rPr>
              <w:t xml:space="preserve"> </w:t>
            </w:r>
            <w:r w:rsidRPr="00DD5AE8">
              <w:rPr>
                <w:rFonts w:ascii="GHEA Grapalat" w:eastAsia="Calibri" w:hAnsi="GHEA Grapalat"/>
                <w:sz w:val="20"/>
                <w:szCs w:val="20"/>
              </w:rPr>
              <w:t xml:space="preserve"> </w:t>
            </w:r>
            <w:r w:rsidRPr="00DD5AE8">
              <w:rPr>
                <w:rFonts w:ascii="GHEA Grapalat" w:hAnsi="GHEA Grapalat" w:cs="Arial"/>
                <w:sz w:val="20"/>
                <w:szCs w:val="20"/>
              </w:rPr>
              <w:t>- 900108000036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F307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F307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F307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F307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F307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9D560C6" w14:textId="77777777" w:rsidR="007C5D06" w:rsidRDefault="00334B2F" w:rsidP="007C5D06">
      <w:pPr>
        <w:pStyle w:val="31"/>
        <w:spacing w:line="240" w:lineRule="auto"/>
        <w:jc w:val="right"/>
        <w:rPr>
          <w:rFonts w:ascii="GHEA Grapalat" w:hAnsi="GHEA Grapalat"/>
          <w:b/>
        </w:rPr>
      </w:pPr>
      <w:r w:rsidRPr="00A71D81">
        <w:rPr>
          <w:rFonts w:ascii="GHEA Grapalat" w:hAnsi="GHEA Grapalat"/>
          <w:b/>
          <w:lang w:val="hy-AM"/>
        </w:rPr>
        <w:br w:type="page"/>
      </w:r>
    </w:p>
    <w:p w14:paraId="1DCAF9F6" w14:textId="77777777" w:rsidR="007C5D06" w:rsidRDefault="007C5D06" w:rsidP="007C5D06">
      <w:pPr>
        <w:pStyle w:val="31"/>
        <w:spacing w:line="240" w:lineRule="auto"/>
        <w:jc w:val="right"/>
        <w:rPr>
          <w:rFonts w:ascii="GHEA Grapalat" w:hAnsi="GHEA Grapalat"/>
          <w:b/>
        </w:rPr>
      </w:pPr>
    </w:p>
    <w:p w14:paraId="31895B4D" w14:textId="09EE80AC" w:rsidR="00CB5EFD" w:rsidRPr="00A71D81" w:rsidRDefault="007C5D06" w:rsidP="007C5D06">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 </w:t>
      </w: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Default="00CB5EFD" w:rsidP="00383BC3">
      <w:pPr>
        <w:ind w:left="-66"/>
        <w:jc w:val="center"/>
        <w:rPr>
          <w:rFonts w:ascii="GHEA Grapalat" w:hAnsi="GHEA Grapalat" w:cs="Sylfaen"/>
          <w:b/>
        </w:rPr>
      </w:pPr>
    </w:p>
    <w:p w14:paraId="0EE4240B" w14:textId="77777777" w:rsidR="007C5D06" w:rsidRDefault="007C5D06" w:rsidP="00383BC3">
      <w:pPr>
        <w:ind w:left="-66"/>
        <w:jc w:val="center"/>
        <w:rPr>
          <w:rFonts w:ascii="GHEA Grapalat" w:hAnsi="GHEA Grapalat" w:cs="Sylfaen"/>
          <w:b/>
        </w:rPr>
      </w:pPr>
    </w:p>
    <w:p w14:paraId="61476D05" w14:textId="77777777" w:rsidR="007C5D06" w:rsidRDefault="007C5D06" w:rsidP="00383BC3">
      <w:pPr>
        <w:ind w:left="-66"/>
        <w:jc w:val="center"/>
        <w:rPr>
          <w:rFonts w:ascii="GHEA Grapalat" w:hAnsi="GHEA Grapalat" w:cs="Sylfaen"/>
          <w:b/>
        </w:rPr>
      </w:pPr>
    </w:p>
    <w:p w14:paraId="0C2E4D69" w14:textId="77777777" w:rsidR="007C5D06" w:rsidRDefault="007C5D06" w:rsidP="00383BC3">
      <w:pPr>
        <w:ind w:left="-66"/>
        <w:jc w:val="center"/>
        <w:rPr>
          <w:rFonts w:ascii="GHEA Grapalat" w:hAnsi="GHEA Grapalat" w:cs="Sylfaen"/>
          <w:b/>
        </w:rPr>
      </w:pPr>
    </w:p>
    <w:p w14:paraId="675C5A88" w14:textId="77777777" w:rsidR="007C5D06" w:rsidRDefault="007C5D06" w:rsidP="00383BC3">
      <w:pPr>
        <w:ind w:left="-66"/>
        <w:jc w:val="center"/>
        <w:rPr>
          <w:rFonts w:ascii="GHEA Grapalat" w:hAnsi="GHEA Grapalat" w:cs="Sylfaen"/>
          <w:b/>
        </w:rPr>
      </w:pPr>
    </w:p>
    <w:p w14:paraId="5D0A05BF" w14:textId="77777777" w:rsidR="007C5D06" w:rsidRDefault="007C5D06" w:rsidP="00383BC3">
      <w:pPr>
        <w:ind w:left="-66"/>
        <w:jc w:val="center"/>
        <w:rPr>
          <w:rFonts w:ascii="GHEA Grapalat" w:hAnsi="GHEA Grapalat" w:cs="Sylfaen"/>
          <w:b/>
        </w:rPr>
      </w:pPr>
    </w:p>
    <w:p w14:paraId="648B5144" w14:textId="77777777" w:rsidR="007C5D06" w:rsidRDefault="007C5D06" w:rsidP="00383BC3">
      <w:pPr>
        <w:ind w:left="-66"/>
        <w:jc w:val="center"/>
        <w:rPr>
          <w:rFonts w:ascii="GHEA Grapalat" w:hAnsi="GHEA Grapalat" w:cs="Sylfaen"/>
          <w:b/>
        </w:rPr>
      </w:pPr>
    </w:p>
    <w:p w14:paraId="4FB99896" w14:textId="77777777" w:rsidR="007C5D06" w:rsidRDefault="007C5D06" w:rsidP="00383BC3">
      <w:pPr>
        <w:ind w:left="-66"/>
        <w:jc w:val="center"/>
        <w:rPr>
          <w:rFonts w:ascii="GHEA Grapalat" w:hAnsi="GHEA Grapalat" w:cs="Sylfaen"/>
          <w:b/>
        </w:rPr>
      </w:pPr>
    </w:p>
    <w:p w14:paraId="1E1F8823" w14:textId="77777777" w:rsidR="007C5D06" w:rsidRDefault="007C5D06" w:rsidP="00383BC3">
      <w:pPr>
        <w:ind w:left="-66"/>
        <w:jc w:val="center"/>
        <w:rPr>
          <w:rFonts w:ascii="GHEA Grapalat" w:hAnsi="GHEA Grapalat" w:cs="Sylfaen"/>
          <w:b/>
        </w:rPr>
      </w:pPr>
    </w:p>
    <w:p w14:paraId="3AB671CB" w14:textId="77777777" w:rsidR="007C5D06" w:rsidRDefault="007C5D06" w:rsidP="00383BC3">
      <w:pPr>
        <w:ind w:left="-66"/>
        <w:jc w:val="center"/>
        <w:rPr>
          <w:rFonts w:ascii="GHEA Grapalat" w:hAnsi="GHEA Grapalat" w:cs="Sylfaen"/>
          <w:b/>
        </w:rPr>
      </w:pPr>
    </w:p>
    <w:p w14:paraId="043852BD" w14:textId="77777777" w:rsidR="007C5D06" w:rsidRDefault="007C5D06" w:rsidP="00383BC3">
      <w:pPr>
        <w:ind w:left="-66"/>
        <w:jc w:val="center"/>
        <w:rPr>
          <w:rFonts w:ascii="GHEA Grapalat" w:hAnsi="GHEA Grapalat" w:cs="Sylfaen"/>
          <w:b/>
        </w:rPr>
      </w:pPr>
    </w:p>
    <w:p w14:paraId="7FCAD5E7" w14:textId="77777777" w:rsidR="007C5D06" w:rsidRDefault="007C5D06" w:rsidP="00383BC3">
      <w:pPr>
        <w:ind w:left="-66"/>
        <w:jc w:val="center"/>
        <w:rPr>
          <w:rFonts w:ascii="GHEA Grapalat" w:hAnsi="GHEA Grapalat" w:cs="Sylfaen"/>
          <w:b/>
        </w:rPr>
      </w:pPr>
    </w:p>
    <w:p w14:paraId="237CF66E" w14:textId="77777777" w:rsidR="007C5D06" w:rsidRDefault="007C5D06" w:rsidP="00383BC3">
      <w:pPr>
        <w:ind w:left="-66"/>
        <w:jc w:val="center"/>
        <w:rPr>
          <w:rFonts w:ascii="GHEA Grapalat" w:hAnsi="GHEA Grapalat" w:cs="Sylfaen"/>
          <w:b/>
        </w:rPr>
      </w:pPr>
    </w:p>
    <w:p w14:paraId="0C06A904" w14:textId="77777777" w:rsidR="007C5D06" w:rsidRDefault="007C5D06" w:rsidP="00383BC3">
      <w:pPr>
        <w:ind w:left="-66"/>
        <w:jc w:val="center"/>
        <w:rPr>
          <w:rFonts w:ascii="GHEA Grapalat" w:hAnsi="GHEA Grapalat" w:cs="Sylfaen"/>
          <w:b/>
        </w:rPr>
      </w:pPr>
    </w:p>
    <w:p w14:paraId="768EA3C4" w14:textId="77777777" w:rsidR="007C5D06" w:rsidRDefault="007C5D06" w:rsidP="00383BC3">
      <w:pPr>
        <w:ind w:left="-66"/>
        <w:jc w:val="center"/>
        <w:rPr>
          <w:rFonts w:ascii="GHEA Grapalat" w:hAnsi="GHEA Grapalat" w:cs="Sylfaen"/>
          <w:b/>
        </w:rPr>
      </w:pPr>
    </w:p>
    <w:p w14:paraId="592D8193" w14:textId="77777777" w:rsidR="007C5D06" w:rsidRDefault="007C5D06" w:rsidP="00383BC3">
      <w:pPr>
        <w:ind w:left="-66"/>
        <w:jc w:val="center"/>
        <w:rPr>
          <w:rFonts w:ascii="GHEA Grapalat" w:hAnsi="GHEA Grapalat" w:cs="Sylfaen"/>
          <w:b/>
        </w:rPr>
      </w:pPr>
    </w:p>
    <w:p w14:paraId="41D0C97B" w14:textId="77777777" w:rsidR="007C5D06" w:rsidRPr="007C5D06" w:rsidRDefault="007C5D06" w:rsidP="00383BC3">
      <w:pPr>
        <w:ind w:left="-66"/>
        <w:jc w:val="center"/>
        <w:rPr>
          <w:rFonts w:ascii="GHEA Grapalat" w:hAnsi="GHEA Grapalat" w:cs="Sylfaen"/>
          <w:b/>
        </w:rPr>
      </w:pPr>
    </w:p>
    <w:p w14:paraId="61C3D55F" w14:textId="77777777" w:rsidR="00CB5EFD" w:rsidRPr="00A71D81" w:rsidRDefault="00CB5EFD" w:rsidP="00383BC3">
      <w:pPr>
        <w:ind w:left="-66"/>
        <w:jc w:val="center"/>
        <w:rPr>
          <w:rFonts w:ascii="GHEA Grapalat" w:hAnsi="GHEA Grapalat" w:cs="Sylfaen"/>
          <w:b/>
          <w:lang w:val="hy-AM"/>
        </w:rPr>
      </w:pPr>
    </w:p>
    <w:p w14:paraId="30DD8B22" w14:textId="77777777" w:rsidR="00CB5EFD" w:rsidRPr="00A71D81" w:rsidRDefault="00CB5EFD" w:rsidP="00383BC3">
      <w:pPr>
        <w:ind w:left="-66"/>
        <w:jc w:val="cente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D7C64CA" w:rsidR="00071D1C" w:rsidRPr="00A71D81" w:rsidRDefault="009F307A" w:rsidP="00EF3662">
      <w:pPr>
        <w:pStyle w:val="31"/>
        <w:spacing w:line="240" w:lineRule="auto"/>
        <w:jc w:val="right"/>
        <w:rPr>
          <w:rFonts w:ascii="GHEA Grapalat" w:hAnsi="GHEA Grapalat" w:cs="Sylfaen"/>
          <w:b/>
          <w:lang w:val="hy-AM"/>
        </w:rPr>
      </w:pPr>
      <w:r>
        <w:rPr>
          <w:rFonts w:ascii="GHEA Grapalat" w:hAnsi="GHEA Grapalat"/>
          <w:b/>
          <w:i/>
          <w:lang w:val="af-ZA"/>
        </w:rPr>
        <w:t>ԱԲ10-ԳՀԱՊՁԲ-26/2</w:t>
      </w:r>
      <w:r w:rsidR="006701D0">
        <w:rPr>
          <w:rFonts w:ascii="GHEA Grapalat" w:hAnsi="GHEA Grapalat"/>
          <w:b/>
          <w:i/>
          <w:lang w:val="af-ZA"/>
        </w:rPr>
        <w:t xml:space="preserve">  </w:t>
      </w:r>
      <w:r w:rsidR="00071D1C" w:rsidRPr="00A71D81">
        <w:rPr>
          <w:rFonts w:ascii="GHEA Grapalat" w:hAnsi="GHEA Grapalat" w:cs="Sylfaen"/>
          <w:b/>
          <w:lang w:val="hy-AM"/>
        </w:rPr>
        <w:t xml:space="preserve"> ծածկագրով</w:t>
      </w:r>
    </w:p>
    <w:p w14:paraId="7E460E96" w14:textId="31751BFB" w:rsidR="00071D1C" w:rsidRPr="00A71D81" w:rsidRDefault="00FD6146" w:rsidP="00EF3662">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B46017" w:rsidRDefault="00071D1C" w:rsidP="00EF3662">
      <w:pPr>
        <w:ind w:firstLine="709"/>
        <w:jc w:val="center"/>
        <w:rPr>
          <w:rFonts w:ascii="GHEA Grapalat" w:hAnsi="GHEA Grapalat" w:cs="Times Armenian"/>
          <w:sz w:val="20"/>
          <w:lang w:val="hy-AM"/>
        </w:rPr>
      </w:pPr>
    </w:p>
    <w:p w14:paraId="3507B92F" w14:textId="77777777" w:rsidR="00B12BE6" w:rsidRDefault="00B12BE6" w:rsidP="00B12BE6">
      <w:pPr>
        <w:ind w:firstLine="709"/>
        <w:jc w:val="both"/>
        <w:rPr>
          <w:rFonts w:ascii="GHEA Grapalat" w:hAnsi="GHEA Grapalat" w:cs="Times Armenian"/>
          <w:b/>
          <w:sz w:val="20"/>
          <w:lang w:val="hy-AM"/>
        </w:rPr>
      </w:pPr>
      <w:r w:rsidRPr="002D5DD6">
        <w:rPr>
          <w:rFonts w:ascii="GHEA Grapalat" w:hAnsi="GHEA Grapalat"/>
          <w:b/>
          <w:sz w:val="20"/>
          <w:lang w:val="hy-AM"/>
        </w:rPr>
        <w:t xml:space="preserve">1.1. </w:t>
      </w:r>
      <w:r w:rsidRPr="002D5DD6">
        <w:rPr>
          <w:rFonts w:ascii="GHEA Grapalat" w:hAnsi="GHEA Grapalat" w:cs="Sylfaen"/>
          <w:b/>
          <w:sz w:val="20"/>
          <w:lang w:val="hy-AM"/>
        </w:rPr>
        <w:t>Վաճառողը</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պարտավորվում</w:t>
      </w:r>
      <w:r w:rsidRPr="002D5DD6">
        <w:rPr>
          <w:rFonts w:ascii="GHEA Grapalat" w:hAnsi="GHEA Grapalat" w:cs="Times Armenian"/>
          <w:b/>
          <w:sz w:val="20"/>
          <w:lang w:val="hy-AM"/>
        </w:rPr>
        <w:t xml:space="preserve"> </w:t>
      </w:r>
      <w:r w:rsidRPr="002D5DD6">
        <w:rPr>
          <w:rFonts w:ascii="GHEA Grapalat" w:hAnsi="GHEA Grapalat" w:cs="Sylfaen"/>
          <w:b/>
          <w:sz w:val="20"/>
          <w:lang w:val="hy-AM"/>
        </w:rPr>
        <w:t>է</w:t>
      </w:r>
      <w:r w:rsidRPr="002D5DD6">
        <w:rPr>
          <w:rFonts w:ascii="GHEA Grapalat" w:hAnsi="GHEA Grapalat" w:cs="Times Armenian"/>
          <w:b/>
          <w:sz w:val="20"/>
          <w:lang w:val="hy-AM"/>
        </w:rPr>
        <w:t xml:space="preserve"> </w:t>
      </w:r>
      <w:r w:rsidRPr="002D5DD6">
        <w:rPr>
          <w:rFonts w:ascii="GHEA Grapalat" w:hAnsi="GHEA Grapalat" w:cs="Sylfaen"/>
          <w:b/>
          <w:sz w:val="20"/>
          <w:lang w:val="hy-AM"/>
        </w:rPr>
        <w:t>սույն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պայմանա</w:t>
      </w:r>
      <w:r w:rsidRPr="002D5DD6">
        <w:rPr>
          <w:rFonts w:ascii="GHEA Grapalat" w:hAnsi="GHEA Grapalat" w:cs="Times Armenian"/>
          <w:b/>
          <w:sz w:val="20"/>
          <w:lang w:val="hy-AM"/>
        </w:rPr>
        <w:t>գ</w:t>
      </w:r>
      <w:r w:rsidRPr="002D5DD6">
        <w:rPr>
          <w:rFonts w:ascii="GHEA Grapalat" w:hAnsi="GHEA Grapalat" w:cs="Sylfaen"/>
          <w:b/>
          <w:sz w:val="20"/>
          <w:lang w:val="hy-AM"/>
        </w:rPr>
        <w:t>րով (այսուհետ</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պայմանա</w:t>
      </w:r>
      <w:r w:rsidRPr="002D5DD6">
        <w:rPr>
          <w:rFonts w:ascii="GHEA Grapalat" w:hAnsi="GHEA Grapalat" w:cs="Times Armenian"/>
          <w:b/>
          <w:sz w:val="20"/>
          <w:lang w:val="hy-AM"/>
        </w:rPr>
        <w:t>գ</w:t>
      </w:r>
      <w:r w:rsidRPr="002D5DD6">
        <w:rPr>
          <w:rFonts w:ascii="GHEA Grapalat" w:hAnsi="GHEA Grapalat" w:cs="Sylfaen"/>
          <w:b/>
          <w:sz w:val="20"/>
          <w:lang w:val="hy-AM"/>
        </w:rPr>
        <w:t>իր) սահմանված</w:t>
      </w:r>
      <w:r w:rsidRPr="002D5DD6">
        <w:rPr>
          <w:rFonts w:ascii="GHEA Grapalat" w:hAnsi="GHEA Grapalat" w:cs="Times Armenian"/>
          <w:b/>
          <w:sz w:val="20"/>
          <w:lang w:val="hy-AM"/>
        </w:rPr>
        <w:t xml:space="preserve"> </w:t>
      </w:r>
      <w:r w:rsidRPr="002D5DD6">
        <w:rPr>
          <w:rFonts w:ascii="GHEA Grapalat" w:hAnsi="GHEA Grapalat" w:cs="Sylfaen"/>
          <w:b/>
          <w:sz w:val="20"/>
          <w:lang w:val="hy-AM"/>
        </w:rPr>
        <w:t>կար</w:t>
      </w:r>
      <w:r w:rsidRPr="002D5DD6">
        <w:rPr>
          <w:rFonts w:ascii="GHEA Grapalat" w:hAnsi="GHEA Grapalat" w:cs="Times Armenian"/>
          <w:b/>
          <w:sz w:val="20"/>
          <w:lang w:val="hy-AM"/>
        </w:rPr>
        <w:t>գ</w:t>
      </w:r>
      <w:r w:rsidRPr="002D5DD6">
        <w:rPr>
          <w:rFonts w:ascii="GHEA Grapalat" w:hAnsi="GHEA Grapalat" w:cs="Sylfaen"/>
          <w:b/>
          <w:sz w:val="20"/>
          <w:lang w:val="hy-AM"/>
        </w:rPr>
        <w:t>ով</w:t>
      </w:r>
      <w:r w:rsidRPr="002D5DD6">
        <w:rPr>
          <w:rFonts w:ascii="GHEA Grapalat" w:hAnsi="GHEA Grapalat" w:cs="Times Armenian"/>
          <w:b/>
          <w:sz w:val="20"/>
          <w:lang w:val="hy-AM"/>
        </w:rPr>
        <w:t xml:space="preserve">, </w:t>
      </w:r>
      <w:r w:rsidRPr="002D5DD6">
        <w:rPr>
          <w:rFonts w:ascii="GHEA Grapalat" w:hAnsi="GHEA Grapalat" w:cs="Sylfaen"/>
          <w:b/>
          <w:sz w:val="20"/>
          <w:lang w:val="hy-AM"/>
        </w:rPr>
        <w:t>ծավալներով,</w:t>
      </w:r>
      <w:r w:rsidRPr="002D5DD6">
        <w:rPr>
          <w:rFonts w:ascii="GHEA Grapalat" w:hAnsi="GHEA Grapalat" w:cs="Times Armenian"/>
          <w:b/>
          <w:sz w:val="20"/>
          <w:lang w:val="hy-AM"/>
        </w:rPr>
        <w:t xml:space="preserve"> ժամկետներում և հասցեով </w:t>
      </w:r>
      <w:r w:rsidRPr="002D5DD6">
        <w:rPr>
          <w:rFonts w:ascii="GHEA Grapalat" w:hAnsi="GHEA Grapalat" w:cs="Sylfaen"/>
          <w:b/>
          <w:sz w:val="20"/>
          <w:lang w:val="hy-AM"/>
        </w:rPr>
        <w:t>Գնորդին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մատակարարել</w:t>
      </w:r>
      <w:r w:rsidRPr="002D5DD6">
        <w:rPr>
          <w:rFonts w:ascii="GHEA Grapalat" w:hAnsi="GHEA Grapalat" w:cs="Times Armenian"/>
          <w:b/>
          <w:sz w:val="20"/>
          <w:lang w:val="hy-AM"/>
        </w:rPr>
        <w:t xml:space="preserve"> պ</w:t>
      </w:r>
      <w:r w:rsidRPr="002D5DD6">
        <w:rPr>
          <w:rFonts w:ascii="GHEA Grapalat" w:hAnsi="GHEA Grapalat" w:cs="Sylfaen"/>
          <w:b/>
          <w:sz w:val="20"/>
          <w:lang w:val="hy-AM"/>
        </w:rPr>
        <w:t>այմանա</w:t>
      </w:r>
      <w:r w:rsidRPr="002D5DD6">
        <w:rPr>
          <w:rFonts w:ascii="GHEA Grapalat" w:hAnsi="GHEA Grapalat"/>
          <w:b/>
          <w:sz w:val="20"/>
          <w:lang w:val="hy-AM"/>
        </w:rPr>
        <w:t>գ</w:t>
      </w:r>
      <w:r w:rsidRPr="002D5DD6">
        <w:rPr>
          <w:rFonts w:ascii="GHEA Grapalat" w:hAnsi="GHEA Grapalat" w:cs="Sylfaen"/>
          <w:b/>
          <w:sz w:val="20"/>
          <w:lang w:val="hy-AM"/>
        </w:rPr>
        <w:t>րի</w:t>
      </w:r>
      <w:r w:rsidRPr="002D5DD6">
        <w:rPr>
          <w:rFonts w:ascii="GHEA Grapalat" w:hAnsi="GHEA Grapalat" w:cs="Times Armenian"/>
          <w:b/>
          <w:sz w:val="20"/>
          <w:lang w:val="hy-AM"/>
        </w:rPr>
        <w:t xml:space="preserve"> N 1 </w:t>
      </w:r>
      <w:r w:rsidRPr="002D5DD6">
        <w:rPr>
          <w:rFonts w:ascii="GHEA Grapalat" w:hAnsi="GHEA Grapalat" w:cs="Sylfaen"/>
          <w:b/>
          <w:sz w:val="20"/>
          <w:lang w:val="hy-AM"/>
        </w:rPr>
        <w:t>հավելվածով`</w:t>
      </w:r>
      <w:r w:rsidRPr="002D5DD6">
        <w:rPr>
          <w:rFonts w:ascii="GHEA Grapalat" w:hAnsi="GHEA Grapalat" w:cs="Times Armenian"/>
          <w:b/>
          <w:sz w:val="20"/>
          <w:lang w:val="hy-AM"/>
        </w:rPr>
        <w:t xml:space="preserve"> </w:t>
      </w:r>
      <w:r w:rsidRPr="002D5DD6">
        <w:rPr>
          <w:rFonts w:ascii="GHEA Grapalat" w:hAnsi="GHEA Grapalat" w:cs="Sylfaen"/>
          <w:b/>
          <w:sz w:val="20"/>
          <w:lang w:val="hy-AM"/>
        </w:rPr>
        <w:t>Տեխնիկական</w:t>
      </w:r>
      <w:r w:rsidRPr="002D5DD6">
        <w:rPr>
          <w:rFonts w:ascii="GHEA Grapalat" w:hAnsi="GHEA Grapalat" w:cs="Times Armenian"/>
          <w:b/>
          <w:sz w:val="20"/>
          <w:lang w:val="hy-AM"/>
        </w:rPr>
        <w:t xml:space="preserve"> </w:t>
      </w:r>
      <w:r w:rsidRPr="002D5DD6">
        <w:rPr>
          <w:rFonts w:ascii="GHEA Grapalat" w:hAnsi="GHEA Grapalat" w:cs="Sylfaen"/>
          <w:b/>
          <w:sz w:val="20"/>
          <w:lang w:val="hy-AM"/>
        </w:rPr>
        <w:t>բնութա</w:t>
      </w:r>
      <w:r w:rsidRPr="002D5DD6">
        <w:rPr>
          <w:rFonts w:ascii="GHEA Grapalat" w:hAnsi="GHEA Grapalat" w:cs="Times Armenian"/>
          <w:b/>
          <w:sz w:val="20"/>
          <w:lang w:val="hy-AM"/>
        </w:rPr>
        <w:t>գի</w:t>
      </w:r>
      <w:r w:rsidRPr="002D5DD6">
        <w:rPr>
          <w:rFonts w:ascii="GHEA Grapalat" w:hAnsi="GHEA Grapalat" w:cs="Sylfaen"/>
          <w:b/>
          <w:sz w:val="20"/>
          <w:lang w:val="hy-AM"/>
        </w:rPr>
        <w:t>ր-գնման-ժամանակացուցով նախատեսված</w:t>
      </w:r>
      <w:r w:rsidRPr="002D5DD6">
        <w:rPr>
          <w:rFonts w:ascii="GHEA Grapalat" w:hAnsi="GHEA Grapalat" w:cs="Times Armenian"/>
          <w:b/>
          <w:sz w:val="20"/>
          <w:lang w:val="hy-AM"/>
        </w:rPr>
        <w:t xml:space="preserve"> ապրանքը (այսուհետ` ապրանք), </w:t>
      </w:r>
      <w:r w:rsidRPr="002D5DD6">
        <w:rPr>
          <w:rFonts w:ascii="GHEA Grapalat" w:hAnsi="GHEA Grapalat" w:cs="Sylfaen"/>
          <w:b/>
          <w:sz w:val="20"/>
          <w:lang w:val="hy-AM"/>
        </w:rPr>
        <w:t>իսկ</w:t>
      </w:r>
      <w:r w:rsidRPr="002D5DD6">
        <w:rPr>
          <w:rFonts w:ascii="GHEA Grapalat" w:hAnsi="GHEA Grapalat" w:cs="Times Armenian"/>
          <w:b/>
          <w:sz w:val="20"/>
          <w:lang w:val="hy-AM"/>
        </w:rPr>
        <w:t xml:space="preserve"> </w:t>
      </w:r>
      <w:r w:rsidRPr="002D5DD6">
        <w:rPr>
          <w:rFonts w:ascii="GHEA Grapalat" w:hAnsi="GHEA Grapalat" w:cs="Sylfaen"/>
          <w:b/>
          <w:sz w:val="20"/>
          <w:lang w:val="hy-AM"/>
        </w:rPr>
        <w:t>Գնորդը</w:t>
      </w:r>
      <w:r w:rsidRPr="002D5DD6">
        <w:rPr>
          <w:rFonts w:ascii="GHEA Grapalat" w:hAnsi="GHEA Grapalat" w:cs="Times Armenian"/>
          <w:b/>
          <w:sz w:val="20"/>
          <w:lang w:val="hy-AM"/>
        </w:rPr>
        <w:t xml:space="preserve"> </w:t>
      </w:r>
      <w:r w:rsidRPr="002D5DD6">
        <w:rPr>
          <w:rFonts w:ascii="GHEA Grapalat" w:hAnsi="GHEA Grapalat" w:cs="Sylfaen"/>
          <w:b/>
          <w:sz w:val="20"/>
          <w:lang w:val="hy-AM"/>
        </w:rPr>
        <w:t>պարտավորվում</w:t>
      </w:r>
      <w:r w:rsidRPr="002D5DD6">
        <w:rPr>
          <w:rFonts w:ascii="GHEA Grapalat" w:hAnsi="GHEA Grapalat" w:cs="Times Armenian"/>
          <w:b/>
          <w:sz w:val="20"/>
          <w:lang w:val="hy-AM"/>
        </w:rPr>
        <w:t xml:space="preserve"> </w:t>
      </w:r>
      <w:r w:rsidRPr="002D5DD6">
        <w:rPr>
          <w:rFonts w:ascii="GHEA Grapalat" w:hAnsi="GHEA Grapalat" w:cs="Sylfaen"/>
          <w:b/>
          <w:sz w:val="20"/>
          <w:lang w:val="hy-AM"/>
        </w:rPr>
        <w:t>է</w:t>
      </w:r>
      <w:r w:rsidRPr="002D5DD6">
        <w:rPr>
          <w:rFonts w:ascii="GHEA Grapalat" w:hAnsi="GHEA Grapalat" w:cs="Times Armenian"/>
          <w:b/>
          <w:sz w:val="20"/>
          <w:lang w:val="hy-AM"/>
        </w:rPr>
        <w:t xml:space="preserve"> </w:t>
      </w:r>
      <w:r w:rsidRPr="002D5DD6">
        <w:rPr>
          <w:rFonts w:ascii="GHEA Grapalat" w:hAnsi="GHEA Grapalat" w:cs="Sylfaen"/>
          <w:b/>
          <w:sz w:val="20"/>
          <w:lang w:val="hy-AM"/>
        </w:rPr>
        <w:t>ընդունել</w:t>
      </w:r>
      <w:r w:rsidRPr="002D5DD6">
        <w:rPr>
          <w:rFonts w:ascii="GHEA Grapalat" w:hAnsi="GHEA Grapalat" w:cs="Times Armenian"/>
          <w:b/>
          <w:sz w:val="20"/>
          <w:lang w:val="hy-AM"/>
        </w:rPr>
        <w:t xml:space="preserve"> ա</w:t>
      </w:r>
      <w:r w:rsidRPr="002D5DD6">
        <w:rPr>
          <w:rFonts w:ascii="GHEA Grapalat" w:hAnsi="GHEA Grapalat" w:cs="Sylfaen"/>
          <w:b/>
          <w:sz w:val="20"/>
          <w:lang w:val="hy-AM"/>
        </w:rPr>
        <w:t>պրանքը</w:t>
      </w:r>
      <w:r>
        <w:rPr>
          <w:rFonts w:ascii="GHEA Grapalat" w:hAnsi="GHEA Grapalat" w:cs="Sylfaen"/>
          <w:b/>
          <w:sz w:val="20"/>
          <w:lang w:val="hy-AM"/>
        </w:rPr>
        <w:t xml:space="preserve"> </w:t>
      </w:r>
      <w:r w:rsidRPr="002D5DD6">
        <w:rPr>
          <w:rFonts w:ascii="GHEA Grapalat" w:hAnsi="GHEA Grapalat" w:cs="Sylfaen"/>
          <w:b/>
          <w:sz w:val="20"/>
          <w:lang w:val="hy-AM"/>
        </w:rPr>
        <w:t>և</w:t>
      </w:r>
      <w:r w:rsidRPr="002D5DD6">
        <w:rPr>
          <w:rFonts w:ascii="GHEA Grapalat" w:hAnsi="GHEA Grapalat" w:cs="Times Armenian"/>
          <w:b/>
          <w:sz w:val="20"/>
          <w:lang w:val="hy-AM"/>
        </w:rPr>
        <w:t xml:space="preserve"> համապատասխան ֆինանսական միջոցներ հաստատվելու դեպքում </w:t>
      </w:r>
      <w:r w:rsidRPr="002D5DD6">
        <w:rPr>
          <w:rFonts w:ascii="GHEA Grapalat" w:hAnsi="GHEA Grapalat" w:cs="Sylfaen"/>
          <w:b/>
          <w:sz w:val="20"/>
          <w:lang w:val="hy-AM"/>
        </w:rPr>
        <w:t>վճարել</w:t>
      </w:r>
      <w:r w:rsidRPr="002D5DD6">
        <w:rPr>
          <w:rFonts w:ascii="GHEA Grapalat" w:hAnsi="GHEA Grapalat" w:cs="Times Armenian"/>
          <w:b/>
          <w:sz w:val="20"/>
          <w:lang w:val="hy-AM"/>
        </w:rPr>
        <w:t xml:space="preserve"> </w:t>
      </w:r>
      <w:r w:rsidRPr="002D5DD6">
        <w:rPr>
          <w:rFonts w:ascii="GHEA Grapalat" w:hAnsi="GHEA Grapalat" w:cs="Sylfaen"/>
          <w:b/>
          <w:sz w:val="20"/>
          <w:lang w:val="hy-AM"/>
        </w:rPr>
        <w:t>դրա</w:t>
      </w:r>
      <w:r w:rsidRPr="002D5DD6">
        <w:rPr>
          <w:rFonts w:ascii="GHEA Grapalat" w:hAnsi="GHEA Grapalat" w:cs="Times Armenian"/>
          <w:b/>
          <w:sz w:val="20"/>
          <w:lang w:val="hy-AM"/>
        </w:rPr>
        <w:t xml:space="preserve"> </w:t>
      </w:r>
      <w:r w:rsidRPr="002D5DD6">
        <w:rPr>
          <w:rFonts w:ascii="GHEA Grapalat" w:hAnsi="GHEA Grapalat" w:cs="Sylfaen"/>
          <w:b/>
          <w:sz w:val="20"/>
          <w:lang w:val="hy-AM"/>
        </w:rPr>
        <w:t>համար</w:t>
      </w:r>
      <w:r w:rsidRPr="002D5DD6">
        <w:rPr>
          <w:rFonts w:ascii="GHEA Grapalat" w:hAnsi="GHEA Grapalat" w:cs="Times Armenian"/>
          <w:b/>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76BE1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9E7146" w:rsidRPr="009E7146">
        <w:rPr>
          <w:rFonts w:ascii="GHEA Grapalat" w:hAnsi="GHEA Grapalat"/>
          <w:sz w:val="20"/>
          <w:lang w:val="hy-AM"/>
        </w:rPr>
        <w:t xml:space="preserve"> 3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D66794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9E7146" w:rsidRPr="009E7146">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9"/>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3D762846" w:rsidR="00071D1C" w:rsidRPr="00A71D81" w:rsidRDefault="00071D1C" w:rsidP="00EF3662">
      <w:pPr>
        <w:ind w:firstLine="709"/>
        <w:jc w:val="both"/>
        <w:rPr>
          <w:rFonts w:ascii="GHEA Grapalat" w:hAnsi="GHEA Grapalat"/>
          <w:sz w:val="20"/>
          <w:lang w:val="hy-AM"/>
        </w:rPr>
      </w:pPr>
      <w:r w:rsidRPr="00A71D81">
        <w:rPr>
          <w:rStyle w:val="af6"/>
          <w:rFonts w:ascii="GHEA Grapalat" w:hAnsi="GHEA Grapalat" w:cs="Sylfaen"/>
          <w:color w:val="FFFFFF"/>
          <w:sz w:val="20"/>
          <w:lang w:val="hy-AM"/>
        </w:rPr>
        <w:footnoteReference w:id="10"/>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C9FEB9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9E7146" w:rsidRPr="009E7146">
        <w:rPr>
          <w:rFonts w:ascii="GHEA Grapalat" w:hAnsi="GHEA Grapalat" w:cs="Sylfaen"/>
          <w:sz w:val="20"/>
          <w:szCs w:val="20"/>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9ED3E2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9E7146" w:rsidRPr="009E7146">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2"/>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009B8CC0" w14:textId="77777777" w:rsidR="00B12BE6" w:rsidRPr="008C3997" w:rsidRDefault="00B12BE6" w:rsidP="00B12BE6">
      <w:pPr>
        <w:tabs>
          <w:tab w:val="left" w:pos="1276"/>
        </w:tabs>
        <w:ind w:firstLine="720"/>
        <w:jc w:val="both"/>
        <w:rPr>
          <w:rFonts w:ascii="GHEA Grapalat" w:hAnsi="GHEA Grapalat"/>
          <w:b/>
          <w:sz w:val="20"/>
          <w:lang w:val="hy-AM"/>
        </w:rPr>
      </w:pPr>
      <w:r w:rsidRPr="00FC43F2">
        <w:rPr>
          <w:rFonts w:ascii="GHEA Grapalat" w:hAnsi="GHEA Grapalat"/>
          <w:b/>
          <w:sz w:val="20"/>
          <w:lang w:val="hy-AM"/>
        </w:rPr>
        <w:t xml:space="preserve">8.1 </w:t>
      </w:r>
      <w:r w:rsidRPr="005A78D3">
        <w:rPr>
          <w:rFonts w:ascii="GHEA Grapalat" w:hAnsi="GHEA Grapalat"/>
          <w:b/>
          <w:sz w:val="20"/>
          <w:lang w:val="hy-AM"/>
        </w:rPr>
        <w:t>Պայմանագիրն ուժի մեջ է մտնում համապատասխան ֆինանսական միջոցներ հաստատվելու դեպքում կողմերի միջև կնքվող համաձայնագրի ստորագրման պահից և գործում է մինչև կողմերի` պայմանագրով ստանձնած պարտավորությունների ողջ ծավալով կատարումը</w:t>
      </w:r>
      <w:r w:rsidRPr="008C3997">
        <w:rPr>
          <w:rFonts w:ascii="GHEA Grapalat" w:hAnsi="GHEA Grapalat"/>
          <w:b/>
          <w:sz w:val="20"/>
          <w:lang w:val="hy-AM"/>
        </w:rPr>
        <w:t>:</w:t>
      </w:r>
    </w:p>
    <w:p w14:paraId="5A074A79" w14:textId="77777777" w:rsidR="00B46017" w:rsidRPr="00A71D81" w:rsidRDefault="00B46017" w:rsidP="00B4601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71D81">
        <w:rPr>
          <w:rFonts w:ascii="GHEA Grapalat" w:hAnsi="GHEA Grapalat" w:cs="Sylfaen"/>
          <w:sz w:val="20"/>
          <w:vertAlign w:val="superscript"/>
          <w:lang w:val="hy-AM"/>
        </w:rPr>
        <w:t>21</w:t>
      </w:r>
      <w:r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3"/>
      </w:r>
    </w:p>
    <w:p w14:paraId="64C0EF8D" w14:textId="77777777" w:rsidR="00B46017" w:rsidRPr="00A71D81" w:rsidRDefault="00B46017" w:rsidP="00B4601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8B2EE21" w14:textId="77777777" w:rsidR="00B46017" w:rsidRPr="00A71D81" w:rsidRDefault="00B46017" w:rsidP="00B46017">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63665622" w14:textId="77777777" w:rsidR="00B46017" w:rsidRPr="00A71D81" w:rsidRDefault="00B46017" w:rsidP="00B4601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80330A3" w14:textId="77777777" w:rsidR="00B46017" w:rsidRPr="00A71D81" w:rsidRDefault="00B46017" w:rsidP="00B4601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D6DD8B2" w14:textId="77777777" w:rsidR="00B46017" w:rsidRPr="00A71D81" w:rsidRDefault="00B46017" w:rsidP="00B46017">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A1F0BB0" w14:textId="77777777" w:rsidR="00B46017" w:rsidRPr="00A71D81" w:rsidRDefault="00B46017" w:rsidP="00B46017">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41055C5" w14:textId="77777777" w:rsidR="00B46017" w:rsidRPr="00A71D81" w:rsidRDefault="00B46017" w:rsidP="00B46017">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31B769EB" w14:textId="77777777" w:rsidR="00B46017" w:rsidRPr="00A71D81" w:rsidRDefault="00B46017" w:rsidP="00B46017">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671FE1" w14:textId="77777777" w:rsidR="00B46017" w:rsidRPr="00A71D81" w:rsidRDefault="00B46017" w:rsidP="00B46017">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4"/>
      </w:r>
    </w:p>
    <w:p w14:paraId="633EEDD4" w14:textId="77777777" w:rsidR="00B46017" w:rsidRPr="00A71D81" w:rsidRDefault="00B46017" w:rsidP="00B46017">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5"/>
      </w:r>
    </w:p>
    <w:p w14:paraId="0036B7DC" w14:textId="77777777" w:rsidR="00B46017" w:rsidRPr="00A71D81" w:rsidRDefault="00B46017" w:rsidP="00B46017">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5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E381E3B" w14:textId="77777777" w:rsidR="00B46017" w:rsidRPr="00A71D81" w:rsidRDefault="00B46017" w:rsidP="00B46017">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9EC96D3" w14:textId="77777777" w:rsidR="00B46017" w:rsidRPr="00A71D81" w:rsidRDefault="00B46017" w:rsidP="00B46017">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462F943" w14:textId="77777777" w:rsidR="00B46017" w:rsidRPr="00A71D81" w:rsidRDefault="00B46017" w:rsidP="00B46017">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4016CA9" w14:textId="77777777" w:rsidR="00B46017" w:rsidRDefault="00B46017" w:rsidP="00B4601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A71D81">
        <w:rPr>
          <w:rFonts w:ascii="GHEA Grapalat" w:hAnsi="GHEA Grapalat"/>
          <w:sz w:val="20"/>
          <w:szCs w:val="20"/>
          <w:lang w:val="hy-AM" w:eastAsia="ru-RU"/>
        </w:rPr>
        <w:t xml:space="preserve">  </w:t>
      </w:r>
    </w:p>
    <w:p w14:paraId="05B269C3" w14:textId="77777777" w:rsidR="00B46017" w:rsidRPr="009D7598" w:rsidRDefault="00B46017" w:rsidP="00B46017">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28901391" w14:textId="77777777" w:rsidR="00B46017" w:rsidRPr="00A71D81" w:rsidRDefault="00B46017" w:rsidP="00B4601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w:t>
      </w:r>
    </w:p>
    <w:p w14:paraId="3A4B5E38" w14:textId="77777777" w:rsidR="00B46017" w:rsidRPr="00A71D81" w:rsidRDefault="00B46017" w:rsidP="00B4601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6A5B30" w14:textId="77777777" w:rsidR="00B46017" w:rsidRPr="00A71D81" w:rsidRDefault="00B46017" w:rsidP="00B4601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23394044" w14:textId="77777777" w:rsidR="00B46017" w:rsidRPr="0090492E" w:rsidRDefault="00B46017" w:rsidP="00B4601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112C7AF" w14:textId="4C267D47" w:rsidR="00B12BE6" w:rsidRPr="00A71D81" w:rsidRDefault="00B12BE6" w:rsidP="00B12BE6">
      <w:pPr>
        <w:ind w:firstLine="567"/>
        <w:jc w:val="both"/>
        <w:rPr>
          <w:rFonts w:ascii="GHEA Grapalat" w:hAnsi="GHEA Grapalat"/>
          <w:sz w:val="20"/>
          <w:szCs w:val="20"/>
          <w:lang w:val="hy-AM" w:eastAsia="ru-RU"/>
        </w:rPr>
      </w:pPr>
      <w:r w:rsidRPr="009E7146">
        <w:rPr>
          <w:rFonts w:ascii="GHEA Grapalat" w:hAnsi="GHEA Grapalat"/>
          <w:b/>
          <w:sz w:val="20"/>
          <w:szCs w:val="20"/>
          <w:lang w:val="hy-AM" w:eastAsia="ru-RU"/>
        </w:rPr>
        <w:t>8.1</w:t>
      </w:r>
      <w:r w:rsidRPr="0090492E">
        <w:rPr>
          <w:rFonts w:ascii="GHEA Grapalat" w:hAnsi="GHEA Grapalat"/>
          <w:b/>
          <w:sz w:val="20"/>
          <w:szCs w:val="20"/>
          <w:lang w:val="hy-AM" w:eastAsia="ru-RU"/>
        </w:rPr>
        <w:t>6</w:t>
      </w:r>
      <w:r w:rsidRPr="009E7146">
        <w:rPr>
          <w:rFonts w:ascii="GHEA Grapalat" w:hAnsi="GHEA Grapalat"/>
          <w:b/>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9E7146">
        <w:rPr>
          <w:rFonts w:ascii="GHEA Grapalat" w:hAnsi="GHEA Grapalat"/>
          <w:b/>
          <w:sz w:val="20"/>
          <w:szCs w:val="20"/>
          <w:vertAlign w:val="superscript"/>
          <w:lang w:val="hy-AM" w:eastAsia="ru-RU"/>
        </w:rPr>
        <w:t>24</w:t>
      </w:r>
    </w:p>
    <w:p w14:paraId="0C9E5440" w14:textId="77777777" w:rsidR="00B12BE6" w:rsidRPr="0090492E" w:rsidRDefault="00B12BE6" w:rsidP="00B46017">
      <w:pPr>
        <w:ind w:firstLine="567"/>
        <w:jc w:val="both"/>
        <w:rPr>
          <w:rFonts w:ascii="GHEA Grapalat" w:hAnsi="GHEA Grapalat"/>
          <w:sz w:val="20"/>
          <w:szCs w:val="20"/>
          <w:lang w:val="hy-AM" w:eastAsia="ru-RU"/>
        </w:rPr>
      </w:pPr>
    </w:p>
    <w:p w14:paraId="6663460B" w14:textId="77777777" w:rsidR="00B46017" w:rsidRPr="00A71D81" w:rsidRDefault="00B46017" w:rsidP="00B46017">
      <w:pPr>
        <w:tabs>
          <w:tab w:val="left" w:pos="1276"/>
        </w:tabs>
        <w:ind w:firstLine="720"/>
        <w:jc w:val="both"/>
        <w:rPr>
          <w:rFonts w:ascii="GHEA Grapalat" w:hAnsi="GHEA Grapalat" w:cs="Sylfaen"/>
          <w:sz w:val="20"/>
          <w:u w:val="single"/>
          <w:lang w:val="hy-AM"/>
        </w:rPr>
      </w:pPr>
    </w:p>
    <w:p w14:paraId="09830FEE" w14:textId="77777777" w:rsidR="00B46017" w:rsidRPr="00A71D81" w:rsidRDefault="00B46017" w:rsidP="00B46017">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7477834" w14:textId="77777777" w:rsidR="003235D1" w:rsidRPr="00AE2768" w:rsidRDefault="003235D1" w:rsidP="003235D1">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6BDB3CE1" w14:textId="77777777" w:rsidR="003235D1" w:rsidRDefault="003235D1" w:rsidP="003235D1">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p w14:paraId="54BB6359" w14:textId="77777777" w:rsidR="003235D1" w:rsidRDefault="003235D1" w:rsidP="003235D1">
      <w:pPr>
        <w:jc w:val="center"/>
        <w:rPr>
          <w:rFonts w:ascii="GHEA Grapalat" w:hAnsi="GHEA Grapalat"/>
          <w:sz w:val="20"/>
          <w:lang w:val="hy-AM"/>
        </w:rPr>
      </w:pPr>
    </w:p>
    <w:p w14:paraId="0DE6BA35" w14:textId="6782330E" w:rsidR="003235D1" w:rsidRDefault="003235D1" w:rsidP="00EF3662">
      <w:pPr>
        <w:jc w:val="center"/>
        <w:rPr>
          <w:rFonts w:ascii="GHEA Grapalat" w:hAnsi="GHEA Grapalat"/>
          <w:sz w:val="18"/>
          <w:lang w:val="hy-AM"/>
        </w:rPr>
      </w:pPr>
    </w:p>
    <w:tbl>
      <w:tblPr>
        <w:tblpPr w:leftFromText="180" w:rightFromText="180" w:vertAnchor="text" w:tblpXSpec="center" w:tblpY="1"/>
        <w:tblOverlap w:val="never"/>
        <w:tblW w:w="15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22"/>
        <w:gridCol w:w="1667"/>
        <w:gridCol w:w="992"/>
        <w:gridCol w:w="4219"/>
        <w:gridCol w:w="992"/>
        <w:gridCol w:w="851"/>
        <w:gridCol w:w="850"/>
        <w:gridCol w:w="992"/>
        <w:gridCol w:w="992"/>
        <w:gridCol w:w="993"/>
        <w:gridCol w:w="1167"/>
      </w:tblGrid>
      <w:tr w:rsidR="003235D1" w:rsidRPr="005B4E61" w14:paraId="38B542F8" w14:textId="77777777" w:rsidTr="00C34D24">
        <w:trPr>
          <w:trHeight w:val="416"/>
          <w:jc w:val="center"/>
        </w:trPr>
        <w:tc>
          <w:tcPr>
            <w:tcW w:w="15984" w:type="dxa"/>
            <w:gridSpan w:val="12"/>
            <w:vAlign w:val="center"/>
          </w:tcPr>
          <w:p w14:paraId="559E65D3"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Ապրանքի</w:t>
            </w:r>
          </w:p>
        </w:tc>
      </w:tr>
      <w:tr w:rsidR="003235D1" w:rsidRPr="005B4E61" w14:paraId="301C1817" w14:textId="77777777" w:rsidTr="005C5417">
        <w:trPr>
          <w:trHeight w:val="219"/>
          <w:jc w:val="center"/>
        </w:trPr>
        <w:tc>
          <w:tcPr>
            <w:tcW w:w="847" w:type="dxa"/>
            <w:vMerge w:val="restart"/>
            <w:vAlign w:val="center"/>
          </w:tcPr>
          <w:p w14:paraId="1CD6EC7A"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422" w:type="dxa"/>
            <w:vMerge w:val="restart"/>
            <w:vAlign w:val="center"/>
          </w:tcPr>
          <w:p w14:paraId="7C3AC9A0"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667" w:type="dxa"/>
            <w:vMerge w:val="restart"/>
            <w:vAlign w:val="center"/>
          </w:tcPr>
          <w:p w14:paraId="76560000"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 xml:space="preserve">անվանումը </w:t>
            </w:r>
          </w:p>
        </w:tc>
        <w:tc>
          <w:tcPr>
            <w:tcW w:w="992" w:type="dxa"/>
            <w:vMerge w:val="restart"/>
            <w:vAlign w:val="center"/>
          </w:tcPr>
          <w:p w14:paraId="5C4AEA06"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219" w:type="dxa"/>
            <w:vMerge w:val="restart"/>
            <w:vAlign w:val="center"/>
          </w:tcPr>
          <w:p w14:paraId="51907121" w14:textId="77777777" w:rsidR="003235D1" w:rsidRDefault="003235D1" w:rsidP="003235D1">
            <w:pPr>
              <w:jc w:val="center"/>
              <w:rPr>
                <w:rFonts w:ascii="GHEA Grapalat" w:hAnsi="GHEA Grapalat"/>
                <w:sz w:val="16"/>
                <w:szCs w:val="16"/>
              </w:rPr>
            </w:pPr>
            <w:r w:rsidRPr="005B4E61">
              <w:rPr>
                <w:rFonts w:ascii="GHEA Grapalat" w:hAnsi="GHEA Grapalat"/>
                <w:sz w:val="16"/>
                <w:szCs w:val="16"/>
              </w:rPr>
              <w:t>տեխնիկական բնութագիրը</w:t>
            </w:r>
          </w:p>
          <w:p w14:paraId="4100C2EB" w14:textId="621358DE" w:rsidR="00C34D24" w:rsidRPr="005B4E61" w:rsidRDefault="00C34D24" w:rsidP="003235D1">
            <w:pPr>
              <w:jc w:val="center"/>
              <w:rPr>
                <w:rFonts w:ascii="GHEA Grapalat" w:hAnsi="GHEA Grapalat"/>
                <w:sz w:val="16"/>
                <w:szCs w:val="16"/>
              </w:rPr>
            </w:pPr>
          </w:p>
        </w:tc>
        <w:tc>
          <w:tcPr>
            <w:tcW w:w="992" w:type="dxa"/>
            <w:vMerge w:val="restart"/>
            <w:vAlign w:val="center"/>
          </w:tcPr>
          <w:p w14:paraId="554289EF"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74B28A7C"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0077B023" w14:textId="6C8E3CC7" w:rsidR="003235D1" w:rsidRPr="00C34D24" w:rsidRDefault="00C34D24" w:rsidP="003235D1">
            <w:pPr>
              <w:jc w:val="center"/>
              <w:rPr>
                <w:rFonts w:ascii="GHEA Grapalat" w:hAnsi="GHEA Grapalat"/>
                <w:sz w:val="16"/>
                <w:szCs w:val="16"/>
                <w:lang w:val="hy-AM"/>
              </w:rPr>
            </w:pPr>
            <w:r>
              <w:rPr>
                <w:rFonts w:ascii="GHEA Grapalat" w:hAnsi="GHEA Grapalat"/>
                <w:sz w:val="16"/>
                <w:szCs w:val="16"/>
                <w:lang w:val="hy-AM"/>
              </w:rPr>
              <w:t xml:space="preserve"> </w:t>
            </w:r>
            <w:r w:rsidRPr="005B4E61">
              <w:rPr>
                <w:rFonts w:ascii="GHEA Grapalat" w:hAnsi="GHEA Grapalat"/>
                <w:sz w:val="16"/>
                <w:szCs w:val="16"/>
              </w:rPr>
              <w:t xml:space="preserve"> ընդհանուր գինը/ՀՀ դրամ</w:t>
            </w:r>
          </w:p>
        </w:tc>
        <w:tc>
          <w:tcPr>
            <w:tcW w:w="992" w:type="dxa"/>
            <w:vMerge w:val="restart"/>
            <w:vAlign w:val="center"/>
          </w:tcPr>
          <w:p w14:paraId="0AACD036" w14:textId="7A927FDC" w:rsidR="003235D1" w:rsidRPr="005B4E61" w:rsidRDefault="00C34D24" w:rsidP="003235D1">
            <w:pPr>
              <w:jc w:val="center"/>
              <w:rPr>
                <w:rFonts w:ascii="GHEA Grapalat" w:hAnsi="GHEA Grapalat"/>
                <w:sz w:val="16"/>
                <w:szCs w:val="16"/>
              </w:rPr>
            </w:pPr>
            <w:r w:rsidRPr="005B4E61">
              <w:rPr>
                <w:rFonts w:ascii="GHEA Grapalat" w:hAnsi="GHEA Grapalat"/>
                <w:sz w:val="16"/>
                <w:szCs w:val="16"/>
              </w:rPr>
              <w:t>ընդհանուր քանակը</w:t>
            </w:r>
          </w:p>
        </w:tc>
        <w:tc>
          <w:tcPr>
            <w:tcW w:w="3152" w:type="dxa"/>
            <w:gridSpan w:val="3"/>
            <w:vAlign w:val="center"/>
          </w:tcPr>
          <w:p w14:paraId="22BC6284"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մատակարարման</w:t>
            </w:r>
          </w:p>
        </w:tc>
      </w:tr>
      <w:tr w:rsidR="003235D1" w:rsidRPr="005B4E61" w14:paraId="38AA6521" w14:textId="77777777" w:rsidTr="005C5417">
        <w:trPr>
          <w:cantSplit/>
          <w:trHeight w:val="1286"/>
          <w:jc w:val="center"/>
        </w:trPr>
        <w:tc>
          <w:tcPr>
            <w:tcW w:w="847" w:type="dxa"/>
            <w:vMerge/>
            <w:vAlign w:val="center"/>
          </w:tcPr>
          <w:p w14:paraId="40D4FA0B" w14:textId="77777777" w:rsidR="003235D1" w:rsidRPr="005B4E61" w:rsidRDefault="003235D1" w:rsidP="003235D1">
            <w:pPr>
              <w:jc w:val="center"/>
              <w:rPr>
                <w:rFonts w:ascii="GHEA Grapalat" w:hAnsi="GHEA Grapalat"/>
                <w:sz w:val="16"/>
                <w:szCs w:val="16"/>
              </w:rPr>
            </w:pPr>
          </w:p>
        </w:tc>
        <w:tc>
          <w:tcPr>
            <w:tcW w:w="1422" w:type="dxa"/>
            <w:vMerge/>
            <w:vAlign w:val="center"/>
          </w:tcPr>
          <w:p w14:paraId="4589455C" w14:textId="77777777" w:rsidR="003235D1" w:rsidRPr="005B4E61" w:rsidRDefault="003235D1" w:rsidP="003235D1">
            <w:pPr>
              <w:jc w:val="center"/>
              <w:rPr>
                <w:rFonts w:ascii="GHEA Grapalat" w:hAnsi="GHEA Grapalat"/>
                <w:sz w:val="16"/>
                <w:szCs w:val="16"/>
              </w:rPr>
            </w:pPr>
          </w:p>
        </w:tc>
        <w:tc>
          <w:tcPr>
            <w:tcW w:w="1667" w:type="dxa"/>
            <w:vMerge/>
            <w:vAlign w:val="center"/>
          </w:tcPr>
          <w:p w14:paraId="3E36B5FC" w14:textId="77777777" w:rsidR="003235D1" w:rsidRPr="005B4E61" w:rsidRDefault="003235D1" w:rsidP="003235D1">
            <w:pPr>
              <w:jc w:val="center"/>
              <w:rPr>
                <w:rFonts w:ascii="GHEA Grapalat" w:hAnsi="GHEA Grapalat"/>
                <w:sz w:val="16"/>
                <w:szCs w:val="16"/>
              </w:rPr>
            </w:pPr>
          </w:p>
        </w:tc>
        <w:tc>
          <w:tcPr>
            <w:tcW w:w="992" w:type="dxa"/>
            <w:vMerge/>
            <w:vAlign w:val="center"/>
          </w:tcPr>
          <w:p w14:paraId="53F05D09" w14:textId="77777777" w:rsidR="003235D1" w:rsidRPr="005B4E61" w:rsidRDefault="003235D1" w:rsidP="003235D1">
            <w:pPr>
              <w:jc w:val="center"/>
              <w:rPr>
                <w:rFonts w:ascii="GHEA Grapalat" w:hAnsi="GHEA Grapalat"/>
                <w:sz w:val="16"/>
                <w:szCs w:val="16"/>
              </w:rPr>
            </w:pPr>
          </w:p>
        </w:tc>
        <w:tc>
          <w:tcPr>
            <w:tcW w:w="4219" w:type="dxa"/>
            <w:vMerge/>
            <w:vAlign w:val="center"/>
          </w:tcPr>
          <w:p w14:paraId="472E0FF7" w14:textId="77777777" w:rsidR="003235D1" w:rsidRPr="005B4E61" w:rsidRDefault="003235D1" w:rsidP="003235D1">
            <w:pPr>
              <w:jc w:val="center"/>
              <w:rPr>
                <w:rFonts w:ascii="GHEA Grapalat" w:hAnsi="GHEA Grapalat"/>
                <w:sz w:val="16"/>
                <w:szCs w:val="16"/>
              </w:rPr>
            </w:pPr>
          </w:p>
        </w:tc>
        <w:tc>
          <w:tcPr>
            <w:tcW w:w="992" w:type="dxa"/>
            <w:vMerge/>
            <w:vAlign w:val="center"/>
          </w:tcPr>
          <w:p w14:paraId="4D274D92" w14:textId="77777777" w:rsidR="003235D1" w:rsidRPr="005B4E61" w:rsidRDefault="003235D1" w:rsidP="003235D1">
            <w:pPr>
              <w:jc w:val="center"/>
              <w:rPr>
                <w:rFonts w:ascii="GHEA Grapalat" w:hAnsi="GHEA Grapalat"/>
                <w:sz w:val="16"/>
                <w:szCs w:val="16"/>
              </w:rPr>
            </w:pPr>
          </w:p>
        </w:tc>
        <w:tc>
          <w:tcPr>
            <w:tcW w:w="851" w:type="dxa"/>
            <w:vMerge/>
            <w:vAlign w:val="center"/>
          </w:tcPr>
          <w:p w14:paraId="77D7C7E1" w14:textId="77777777" w:rsidR="003235D1" w:rsidRPr="005B4E61" w:rsidRDefault="003235D1" w:rsidP="003235D1">
            <w:pPr>
              <w:jc w:val="center"/>
              <w:rPr>
                <w:rFonts w:ascii="GHEA Grapalat" w:hAnsi="GHEA Grapalat"/>
                <w:sz w:val="16"/>
                <w:szCs w:val="16"/>
              </w:rPr>
            </w:pPr>
          </w:p>
        </w:tc>
        <w:tc>
          <w:tcPr>
            <w:tcW w:w="850" w:type="dxa"/>
            <w:vMerge/>
            <w:vAlign w:val="center"/>
          </w:tcPr>
          <w:p w14:paraId="2C1C0DE2" w14:textId="77777777" w:rsidR="003235D1" w:rsidRPr="005B4E61" w:rsidRDefault="003235D1" w:rsidP="003235D1">
            <w:pPr>
              <w:jc w:val="center"/>
              <w:rPr>
                <w:rFonts w:ascii="GHEA Grapalat" w:hAnsi="GHEA Grapalat"/>
                <w:sz w:val="16"/>
                <w:szCs w:val="16"/>
              </w:rPr>
            </w:pPr>
          </w:p>
        </w:tc>
        <w:tc>
          <w:tcPr>
            <w:tcW w:w="992" w:type="dxa"/>
            <w:vMerge/>
            <w:vAlign w:val="center"/>
          </w:tcPr>
          <w:p w14:paraId="4B4D566A" w14:textId="77777777" w:rsidR="003235D1" w:rsidRPr="005B4E61" w:rsidRDefault="003235D1" w:rsidP="003235D1">
            <w:pPr>
              <w:jc w:val="center"/>
              <w:rPr>
                <w:rFonts w:ascii="GHEA Grapalat" w:hAnsi="GHEA Grapalat"/>
                <w:sz w:val="16"/>
                <w:szCs w:val="16"/>
              </w:rPr>
            </w:pPr>
          </w:p>
        </w:tc>
        <w:tc>
          <w:tcPr>
            <w:tcW w:w="992" w:type="dxa"/>
            <w:textDirection w:val="btLr"/>
            <w:vAlign w:val="center"/>
          </w:tcPr>
          <w:p w14:paraId="70F90D00" w14:textId="77777777" w:rsidR="003235D1" w:rsidRPr="005B4E61" w:rsidRDefault="003235D1" w:rsidP="003235D1">
            <w:pPr>
              <w:ind w:left="113" w:right="113"/>
              <w:jc w:val="center"/>
              <w:rPr>
                <w:rFonts w:ascii="GHEA Grapalat" w:hAnsi="GHEA Grapalat"/>
                <w:sz w:val="16"/>
                <w:szCs w:val="16"/>
              </w:rPr>
            </w:pPr>
            <w:r w:rsidRPr="005B4E61">
              <w:rPr>
                <w:rFonts w:ascii="GHEA Grapalat" w:hAnsi="GHEA Grapalat"/>
                <w:sz w:val="16"/>
                <w:szCs w:val="16"/>
              </w:rPr>
              <w:t>հասցեն</w:t>
            </w:r>
          </w:p>
        </w:tc>
        <w:tc>
          <w:tcPr>
            <w:tcW w:w="993" w:type="dxa"/>
            <w:vAlign w:val="center"/>
          </w:tcPr>
          <w:p w14:paraId="1D74B9CE"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ենթակա քանակը</w:t>
            </w:r>
          </w:p>
        </w:tc>
        <w:tc>
          <w:tcPr>
            <w:tcW w:w="1167" w:type="dxa"/>
            <w:vAlign w:val="center"/>
          </w:tcPr>
          <w:p w14:paraId="2208D09B" w14:textId="77777777" w:rsidR="003235D1" w:rsidRPr="005B4E61" w:rsidRDefault="003235D1" w:rsidP="003235D1">
            <w:pPr>
              <w:jc w:val="center"/>
              <w:rPr>
                <w:rFonts w:ascii="GHEA Grapalat" w:hAnsi="GHEA Grapalat"/>
                <w:sz w:val="16"/>
                <w:szCs w:val="16"/>
              </w:rPr>
            </w:pPr>
            <w:r w:rsidRPr="005B4E61">
              <w:rPr>
                <w:rFonts w:ascii="GHEA Grapalat" w:hAnsi="GHEA Grapalat"/>
                <w:sz w:val="16"/>
                <w:szCs w:val="16"/>
              </w:rPr>
              <w:t>Ժամկետը</w:t>
            </w:r>
          </w:p>
          <w:p w14:paraId="473789B3" w14:textId="77777777" w:rsidR="003235D1" w:rsidRPr="005B4E61" w:rsidRDefault="003235D1" w:rsidP="003235D1">
            <w:pPr>
              <w:jc w:val="center"/>
              <w:rPr>
                <w:rFonts w:ascii="GHEA Grapalat" w:hAnsi="GHEA Grapalat"/>
                <w:sz w:val="16"/>
                <w:szCs w:val="16"/>
              </w:rPr>
            </w:pPr>
          </w:p>
        </w:tc>
      </w:tr>
      <w:tr w:rsidR="003B1E93" w:rsidRPr="005B4E61" w14:paraId="7EDE576F" w14:textId="77777777" w:rsidTr="006860BA">
        <w:trPr>
          <w:cantSplit/>
          <w:trHeight w:val="1134"/>
          <w:jc w:val="center"/>
        </w:trPr>
        <w:tc>
          <w:tcPr>
            <w:tcW w:w="847" w:type="dxa"/>
            <w:vAlign w:val="center"/>
          </w:tcPr>
          <w:p w14:paraId="7BF6794D" w14:textId="77777777"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w:t>
            </w:r>
          </w:p>
        </w:tc>
        <w:tc>
          <w:tcPr>
            <w:tcW w:w="1422" w:type="dxa"/>
            <w:vAlign w:val="center"/>
          </w:tcPr>
          <w:p w14:paraId="399888C4" w14:textId="2F4835A8" w:rsidR="003B1E93" w:rsidRPr="005C5417" w:rsidRDefault="003B1E93" w:rsidP="003B1E93">
            <w:pPr>
              <w:jc w:val="center"/>
              <w:rPr>
                <w:rFonts w:ascii="GHEA Grapalat" w:hAnsi="GHEA Grapalat"/>
                <w:sz w:val="18"/>
                <w:szCs w:val="18"/>
                <w:lang w:val="ru-RU" w:eastAsia="ru-RU"/>
              </w:rPr>
            </w:pPr>
            <w:r>
              <w:rPr>
                <w:rFonts w:ascii="Arial Armenian" w:hAnsi="Arial Armenian" w:cs="Calibri"/>
                <w:color w:val="000000"/>
                <w:sz w:val="20"/>
                <w:szCs w:val="20"/>
              </w:rPr>
              <w:t>15872400</w:t>
            </w:r>
          </w:p>
        </w:tc>
        <w:tc>
          <w:tcPr>
            <w:tcW w:w="1667" w:type="dxa"/>
            <w:vAlign w:val="center"/>
          </w:tcPr>
          <w:p w14:paraId="2BC3A28B" w14:textId="1211DD19"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Աղ կերակրի</w:t>
            </w:r>
          </w:p>
        </w:tc>
        <w:tc>
          <w:tcPr>
            <w:tcW w:w="992" w:type="dxa"/>
            <w:vAlign w:val="center"/>
          </w:tcPr>
          <w:p w14:paraId="0B3F7216" w14:textId="2674EC11" w:rsidR="003B1E93" w:rsidRPr="005C5417" w:rsidRDefault="003B1E93" w:rsidP="003B1E93">
            <w:pPr>
              <w:jc w:val="center"/>
              <w:rPr>
                <w:rFonts w:ascii="GHEA Grapalat" w:hAnsi="GHEA Grapalat"/>
                <w:sz w:val="18"/>
                <w:szCs w:val="18"/>
              </w:rPr>
            </w:pPr>
          </w:p>
        </w:tc>
        <w:tc>
          <w:tcPr>
            <w:tcW w:w="4219" w:type="dxa"/>
            <w:vAlign w:val="center"/>
          </w:tcPr>
          <w:p w14:paraId="15D4BB7F" w14:textId="77777777" w:rsidR="003B1E93" w:rsidRPr="00430B2D" w:rsidRDefault="003B1E93" w:rsidP="003B1E93">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C086354" w14:textId="1D29BD0C" w:rsidR="003B1E93" w:rsidRPr="001A2EF7" w:rsidRDefault="003B1E93" w:rsidP="003B1E93">
            <w:pPr>
              <w:rPr>
                <w:rFonts w:ascii="GHEA Grapalat" w:hAnsi="GHEA Grapalat"/>
                <w:sz w:val="18"/>
                <w:szCs w:val="18"/>
                <w:lang w:val="hy-AM" w:eastAsia="ru-RU"/>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14:paraId="08D73CE0" w14:textId="6ADD0404" w:rsidR="003B1E93" w:rsidRPr="005C5417" w:rsidRDefault="003B1E93" w:rsidP="003B1E93">
            <w:pPr>
              <w:jc w:val="center"/>
              <w:rPr>
                <w:rFonts w:ascii="GHEA Grapalat" w:hAnsi="GHEA Grapalat"/>
                <w:sz w:val="18"/>
                <w:szCs w:val="18"/>
                <w:lang w:val="ru-RU" w:eastAsia="ru-RU"/>
              </w:rPr>
            </w:pPr>
            <w:r w:rsidRPr="005C5417">
              <w:rPr>
                <w:rFonts w:ascii="Arial" w:hAnsi="Arial" w:cs="Arial"/>
                <w:sz w:val="18"/>
                <w:szCs w:val="18"/>
              </w:rPr>
              <w:t>կգ</w:t>
            </w:r>
          </w:p>
        </w:tc>
        <w:tc>
          <w:tcPr>
            <w:tcW w:w="851" w:type="dxa"/>
            <w:vAlign w:val="center"/>
          </w:tcPr>
          <w:p w14:paraId="4447090F" w14:textId="2972C5AF"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74335A50"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711CB568" w14:textId="5100613C" w:rsidR="003B1E93" w:rsidRPr="005C5417" w:rsidRDefault="003B1E93" w:rsidP="003B1E93">
            <w:pPr>
              <w:jc w:val="center"/>
              <w:rPr>
                <w:rFonts w:ascii="GHEA Grapalat" w:hAnsi="GHEA Grapalat"/>
                <w:sz w:val="18"/>
                <w:szCs w:val="18"/>
                <w:lang w:val="ru-RU" w:eastAsia="ru-RU"/>
              </w:rPr>
            </w:pPr>
            <w:r>
              <w:rPr>
                <w:rFonts w:ascii="Arial Armenian" w:hAnsi="Arial Armenian" w:cs="Calibri"/>
                <w:color w:val="000000"/>
                <w:sz w:val="20"/>
                <w:szCs w:val="20"/>
              </w:rPr>
              <w:t>116</w:t>
            </w:r>
          </w:p>
        </w:tc>
        <w:tc>
          <w:tcPr>
            <w:tcW w:w="992" w:type="dxa"/>
            <w:vAlign w:val="center"/>
          </w:tcPr>
          <w:p w14:paraId="75684AD8" w14:textId="6EA47215" w:rsidR="003B1E93" w:rsidRPr="005C5417" w:rsidRDefault="003B1E93" w:rsidP="003B1E93">
            <w:pPr>
              <w:rPr>
                <w:sz w:val="14"/>
                <w:szCs w:val="14"/>
                <w:lang w:val="ru-RU"/>
              </w:rPr>
            </w:pPr>
            <w:r w:rsidRPr="005C5417">
              <w:rPr>
                <w:rFonts w:ascii="GHEA Grapalat" w:hAnsi="GHEA Grapalat" w:cs="Arial"/>
                <w:color w:val="000000"/>
                <w:sz w:val="14"/>
                <w:szCs w:val="14"/>
                <w:lang w:val="ru-RU" w:eastAsia="ru-RU"/>
              </w:rPr>
              <w:t xml:space="preserve">ՀՀ Կոտայքի մարզ, ք.Աբովյան Սուրեն Մնացականյանի 5   </w:t>
            </w:r>
          </w:p>
        </w:tc>
        <w:tc>
          <w:tcPr>
            <w:tcW w:w="993" w:type="dxa"/>
            <w:vAlign w:val="center"/>
          </w:tcPr>
          <w:p w14:paraId="3D0C283F" w14:textId="1EDC6F5B" w:rsidR="003B1E93" w:rsidRPr="006860BA" w:rsidRDefault="003B1E93" w:rsidP="003B1E93">
            <w:pPr>
              <w:jc w:val="center"/>
              <w:rPr>
                <w:rFonts w:ascii="GHEA Grapalat" w:hAnsi="GHEA Grapalat"/>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vAlign w:val="center"/>
          </w:tcPr>
          <w:p w14:paraId="1670C265" w14:textId="005D3AA2" w:rsidR="003B1E93" w:rsidRPr="006860BA" w:rsidRDefault="003B1E93" w:rsidP="003B1E93">
            <w:pPr>
              <w:jc w:val="center"/>
              <w:rPr>
                <w:rFonts w:ascii="GHEA Grapalat" w:hAnsi="GHEA Grapalat"/>
                <w:sz w:val="14"/>
                <w:szCs w:val="14"/>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3B1E93" w:rsidRPr="005B4E61" w14:paraId="341DA19F" w14:textId="77777777" w:rsidTr="006860BA">
        <w:trPr>
          <w:cantSplit/>
          <w:trHeight w:val="1134"/>
          <w:jc w:val="center"/>
        </w:trPr>
        <w:tc>
          <w:tcPr>
            <w:tcW w:w="847" w:type="dxa"/>
            <w:vAlign w:val="center"/>
          </w:tcPr>
          <w:p w14:paraId="32CD26C0" w14:textId="77777777"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2</w:t>
            </w:r>
          </w:p>
        </w:tc>
        <w:tc>
          <w:tcPr>
            <w:tcW w:w="1422" w:type="dxa"/>
            <w:vAlign w:val="center"/>
          </w:tcPr>
          <w:p w14:paraId="03545D1C" w14:textId="263F8595"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15421100</w:t>
            </w:r>
          </w:p>
        </w:tc>
        <w:tc>
          <w:tcPr>
            <w:tcW w:w="1667" w:type="dxa"/>
            <w:vAlign w:val="center"/>
          </w:tcPr>
          <w:p w14:paraId="5684A7FA" w14:textId="558FDA98"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արևածաղկի ձեթ, ռաֆինացված, (զտած)</w:t>
            </w:r>
          </w:p>
        </w:tc>
        <w:tc>
          <w:tcPr>
            <w:tcW w:w="992" w:type="dxa"/>
            <w:vAlign w:val="center"/>
          </w:tcPr>
          <w:p w14:paraId="3A2D137D" w14:textId="4C9FB57E" w:rsidR="003B1E93" w:rsidRPr="005C5417" w:rsidRDefault="003B1E93" w:rsidP="003B1E93">
            <w:pPr>
              <w:rPr>
                <w:rFonts w:ascii="GHEA Grapalat" w:hAnsi="GHEA Grapalat"/>
                <w:sz w:val="18"/>
                <w:szCs w:val="18"/>
                <w:lang w:val="hy-AM"/>
              </w:rPr>
            </w:pPr>
          </w:p>
        </w:tc>
        <w:tc>
          <w:tcPr>
            <w:tcW w:w="4219" w:type="dxa"/>
            <w:vAlign w:val="center"/>
          </w:tcPr>
          <w:p w14:paraId="6E5181F1" w14:textId="2D319671" w:rsidR="003B1E93" w:rsidRPr="005C5417" w:rsidRDefault="003B1E93" w:rsidP="003B1E93">
            <w:pPr>
              <w:tabs>
                <w:tab w:val="left" w:pos="3061"/>
              </w:tabs>
              <w:rPr>
                <w:rFonts w:ascii="GHEA Grapalat" w:hAnsi="GHEA Grapalat"/>
                <w:sz w:val="18"/>
                <w:szCs w:val="18"/>
                <w:lang w:val="hy-AM" w:eastAsia="ru-RU"/>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92" w:type="dxa"/>
            <w:vAlign w:val="center"/>
          </w:tcPr>
          <w:p w14:paraId="47F2EB18" w14:textId="7EAB4CDA" w:rsidR="003B1E93" w:rsidRPr="005C5417" w:rsidRDefault="003B1E93" w:rsidP="003B1E93">
            <w:pPr>
              <w:jc w:val="center"/>
              <w:rPr>
                <w:rFonts w:ascii="GHEA Grapalat" w:hAnsi="GHEA Grapalat"/>
                <w:sz w:val="18"/>
                <w:szCs w:val="18"/>
              </w:rPr>
            </w:pPr>
            <w:r w:rsidRPr="005C5417">
              <w:rPr>
                <w:rFonts w:ascii="Arial" w:hAnsi="Arial" w:cs="Arial"/>
                <w:sz w:val="18"/>
                <w:szCs w:val="18"/>
              </w:rPr>
              <w:t>լ</w:t>
            </w:r>
          </w:p>
        </w:tc>
        <w:tc>
          <w:tcPr>
            <w:tcW w:w="851" w:type="dxa"/>
            <w:vAlign w:val="center"/>
          </w:tcPr>
          <w:p w14:paraId="4D31CAF7" w14:textId="3316943B"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0A443801"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762542C5" w14:textId="736E1A47"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643</w:t>
            </w:r>
          </w:p>
        </w:tc>
        <w:tc>
          <w:tcPr>
            <w:tcW w:w="992" w:type="dxa"/>
            <w:vAlign w:val="center"/>
          </w:tcPr>
          <w:p w14:paraId="0E7F798E" w14:textId="1374FF7A"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4B66E4F9" w14:textId="73EBCA6D"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vAlign w:val="center"/>
          </w:tcPr>
          <w:p w14:paraId="456AFAA0" w14:textId="092606B3" w:rsidR="003B1E93" w:rsidRPr="006860BA" w:rsidRDefault="003B1E93" w:rsidP="003B1E93">
            <w:pPr>
              <w:jc w:val="center"/>
              <w:rPr>
                <w:rFonts w:ascii="GHEA Grapalat" w:hAnsi="GHEA Grapalat"/>
                <w:sz w:val="14"/>
                <w:szCs w:val="14"/>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3B1E93" w:rsidRPr="005B4E61" w14:paraId="131A5EE2" w14:textId="77777777" w:rsidTr="008B6EEF">
        <w:trPr>
          <w:cantSplit/>
          <w:trHeight w:val="1134"/>
          <w:jc w:val="center"/>
        </w:trPr>
        <w:tc>
          <w:tcPr>
            <w:tcW w:w="847" w:type="dxa"/>
            <w:vAlign w:val="center"/>
          </w:tcPr>
          <w:p w14:paraId="6FCE0DE7" w14:textId="77777777"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3</w:t>
            </w:r>
          </w:p>
        </w:tc>
        <w:tc>
          <w:tcPr>
            <w:tcW w:w="1422" w:type="dxa"/>
            <w:vAlign w:val="center"/>
          </w:tcPr>
          <w:p w14:paraId="4EF83926" w14:textId="4C570F41"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03211300</w:t>
            </w:r>
          </w:p>
        </w:tc>
        <w:tc>
          <w:tcPr>
            <w:tcW w:w="1667" w:type="dxa"/>
            <w:vAlign w:val="center"/>
          </w:tcPr>
          <w:p w14:paraId="23B545BE" w14:textId="346A12F8"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Բրինձ</w:t>
            </w:r>
          </w:p>
        </w:tc>
        <w:tc>
          <w:tcPr>
            <w:tcW w:w="992" w:type="dxa"/>
            <w:vAlign w:val="center"/>
          </w:tcPr>
          <w:p w14:paraId="7C4142D1" w14:textId="4964D9D8" w:rsidR="003B1E93" w:rsidRPr="005C5417" w:rsidRDefault="003B1E93" w:rsidP="003B1E93">
            <w:pPr>
              <w:rPr>
                <w:rFonts w:ascii="GHEA Grapalat" w:hAnsi="GHEA Grapalat"/>
                <w:sz w:val="18"/>
                <w:szCs w:val="18"/>
                <w:lang w:val="hy-AM"/>
              </w:rPr>
            </w:pPr>
          </w:p>
        </w:tc>
        <w:tc>
          <w:tcPr>
            <w:tcW w:w="4219" w:type="dxa"/>
            <w:vAlign w:val="center"/>
          </w:tcPr>
          <w:p w14:paraId="6EAD3FFD" w14:textId="6F3BBAFF" w:rsidR="003B1E93" w:rsidRPr="005C5417" w:rsidRDefault="003B1E93" w:rsidP="003B1E93">
            <w:pPr>
              <w:rPr>
                <w:rFonts w:ascii="GHEA Grapalat" w:hAnsi="GHEA Grapalat"/>
                <w:sz w:val="18"/>
                <w:szCs w:val="18"/>
                <w:lang w:val="hy-AM" w:eastAsia="ru-RU"/>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14:paraId="077CB4B1" w14:textId="627BFCB1"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562C8D71" w14:textId="0441641E"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063B0929"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21DB2CF5" w14:textId="415B5A87"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900</w:t>
            </w:r>
          </w:p>
        </w:tc>
        <w:tc>
          <w:tcPr>
            <w:tcW w:w="992" w:type="dxa"/>
            <w:vAlign w:val="center"/>
          </w:tcPr>
          <w:p w14:paraId="70587C48" w14:textId="2AD64AD5"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0DA4C8BA" w14:textId="1585819F"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05B530B6" w14:textId="5E2E2AE3" w:rsidR="003B1E93" w:rsidRPr="003B1E93"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141D37DB" w14:textId="77777777" w:rsidTr="008B6EEF">
        <w:trPr>
          <w:cantSplit/>
          <w:trHeight w:val="1134"/>
          <w:jc w:val="center"/>
        </w:trPr>
        <w:tc>
          <w:tcPr>
            <w:tcW w:w="847" w:type="dxa"/>
            <w:vAlign w:val="center"/>
          </w:tcPr>
          <w:p w14:paraId="75B6B062" w14:textId="77777777"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4</w:t>
            </w:r>
          </w:p>
        </w:tc>
        <w:tc>
          <w:tcPr>
            <w:tcW w:w="1422" w:type="dxa"/>
            <w:vAlign w:val="center"/>
          </w:tcPr>
          <w:p w14:paraId="7C9986D9" w14:textId="4B37F454"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03221110</w:t>
            </w:r>
          </w:p>
        </w:tc>
        <w:tc>
          <w:tcPr>
            <w:tcW w:w="1667" w:type="dxa"/>
            <w:vAlign w:val="center"/>
          </w:tcPr>
          <w:p w14:paraId="28D73EBA" w14:textId="21D19257"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Գազար</w:t>
            </w:r>
          </w:p>
        </w:tc>
        <w:tc>
          <w:tcPr>
            <w:tcW w:w="992" w:type="dxa"/>
            <w:vAlign w:val="center"/>
          </w:tcPr>
          <w:p w14:paraId="648E1DD7" w14:textId="2C05A3B3" w:rsidR="003B1E93" w:rsidRPr="005C5417" w:rsidRDefault="003B1E93" w:rsidP="003B1E93">
            <w:pPr>
              <w:rPr>
                <w:rFonts w:ascii="GHEA Grapalat" w:hAnsi="GHEA Grapalat"/>
                <w:sz w:val="18"/>
                <w:szCs w:val="18"/>
                <w:lang w:val="hy-AM"/>
              </w:rPr>
            </w:pPr>
          </w:p>
        </w:tc>
        <w:tc>
          <w:tcPr>
            <w:tcW w:w="4219" w:type="dxa"/>
            <w:vAlign w:val="center"/>
          </w:tcPr>
          <w:p w14:paraId="3B1BAAC1" w14:textId="490BA869" w:rsidR="003B1E93" w:rsidRPr="005C5417" w:rsidRDefault="003B1E93" w:rsidP="003B1E93">
            <w:pPr>
              <w:rPr>
                <w:rFonts w:ascii="GHEA Grapalat" w:hAnsi="GHEA Grapalat"/>
                <w:sz w:val="18"/>
                <w:szCs w:val="18"/>
                <w:lang w:val="hy-AM" w:eastAsia="ru-RU"/>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14:paraId="2F728C4D" w14:textId="352F62C5"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587D25CF" w14:textId="5BAA8DB7"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54206D1C"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7B06AF1F" w14:textId="47483E6B"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404</w:t>
            </w:r>
          </w:p>
        </w:tc>
        <w:tc>
          <w:tcPr>
            <w:tcW w:w="992" w:type="dxa"/>
            <w:vAlign w:val="center"/>
          </w:tcPr>
          <w:p w14:paraId="4A79444D" w14:textId="4C0241E5"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293E2A8C" w14:textId="7C991599"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50F2F7E7" w14:textId="4ED8308C" w:rsidR="003B1E93" w:rsidRPr="003B1E93"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4C319D8E" w14:textId="77777777" w:rsidTr="001F72E3">
        <w:trPr>
          <w:cantSplit/>
          <w:trHeight w:val="1134"/>
          <w:jc w:val="center"/>
        </w:trPr>
        <w:tc>
          <w:tcPr>
            <w:tcW w:w="847" w:type="dxa"/>
            <w:vAlign w:val="center"/>
          </w:tcPr>
          <w:p w14:paraId="0FDBEE5A" w14:textId="6A0DA411" w:rsidR="003B1E93" w:rsidRPr="00E43E87" w:rsidRDefault="003B1E93" w:rsidP="003B1E93">
            <w:pPr>
              <w:tabs>
                <w:tab w:val="left" w:pos="747"/>
              </w:tabs>
              <w:ind w:left="349"/>
              <w:rPr>
                <w:rFonts w:ascii="GHEA Grapalat" w:hAnsi="GHEA Grapalat"/>
                <w:sz w:val="18"/>
                <w:szCs w:val="18"/>
                <w:lang w:val="hy-AM"/>
              </w:rPr>
            </w:pPr>
            <w:r>
              <w:rPr>
                <w:rFonts w:ascii="GHEA Grapalat" w:hAnsi="GHEA Grapalat"/>
                <w:sz w:val="18"/>
                <w:szCs w:val="18"/>
                <w:lang w:val="hy-AM"/>
              </w:rPr>
              <w:t>5</w:t>
            </w:r>
          </w:p>
        </w:tc>
        <w:tc>
          <w:tcPr>
            <w:tcW w:w="1422" w:type="dxa"/>
            <w:vAlign w:val="center"/>
          </w:tcPr>
          <w:p w14:paraId="0353A9B2" w14:textId="7B48B13A"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003222128</w:t>
            </w:r>
          </w:p>
        </w:tc>
        <w:tc>
          <w:tcPr>
            <w:tcW w:w="1667" w:type="dxa"/>
            <w:vAlign w:val="center"/>
          </w:tcPr>
          <w:p w14:paraId="3BA1D194" w14:textId="2EEAA198"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Խնձոր</w:t>
            </w:r>
          </w:p>
        </w:tc>
        <w:tc>
          <w:tcPr>
            <w:tcW w:w="992" w:type="dxa"/>
            <w:vAlign w:val="center"/>
          </w:tcPr>
          <w:p w14:paraId="49F1F249" w14:textId="51435691" w:rsidR="003B1E93" w:rsidRPr="005C5417" w:rsidRDefault="003B1E93" w:rsidP="003B1E93">
            <w:pPr>
              <w:rPr>
                <w:rFonts w:ascii="GHEA Grapalat" w:hAnsi="GHEA Grapalat"/>
                <w:sz w:val="18"/>
                <w:szCs w:val="18"/>
                <w:lang w:val="hy-AM"/>
              </w:rPr>
            </w:pPr>
          </w:p>
        </w:tc>
        <w:tc>
          <w:tcPr>
            <w:tcW w:w="4219" w:type="dxa"/>
            <w:vAlign w:val="center"/>
          </w:tcPr>
          <w:p w14:paraId="61E8AAFE" w14:textId="044C4F39" w:rsidR="003B1E93" w:rsidRPr="005C5417" w:rsidRDefault="003B1E93" w:rsidP="003B1E93">
            <w:pPr>
              <w:rPr>
                <w:rFonts w:ascii="GHEA Grapalat" w:hAnsi="GHEA Grapalat"/>
                <w:color w:val="000000"/>
                <w:sz w:val="18"/>
                <w:szCs w:val="18"/>
                <w:lang w:val="hy-AM" w:eastAsia="ru-RU"/>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14:paraId="35F4AF43" w14:textId="1AF3D87F"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06F460C7" w14:textId="0C81778A"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6831780D"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4CD768AF" w14:textId="50B61D00"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3740</w:t>
            </w:r>
          </w:p>
        </w:tc>
        <w:tc>
          <w:tcPr>
            <w:tcW w:w="992" w:type="dxa"/>
            <w:vAlign w:val="center"/>
          </w:tcPr>
          <w:p w14:paraId="7ED7D2DE" w14:textId="5ADDAC92"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38C191EC" w14:textId="02143B83"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7507ED90" w14:textId="2D354E4E"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7424FA47" w14:textId="77777777" w:rsidTr="001F72E3">
        <w:trPr>
          <w:cantSplit/>
          <w:trHeight w:val="1134"/>
          <w:jc w:val="center"/>
        </w:trPr>
        <w:tc>
          <w:tcPr>
            <w:tcW w:w="847" w:type="dxa"/>
            <w:vAlign w:val="center"/>
          </w:tcPr>
          <w:p w14:paraId="26762E53" w14:textId="18A36F3C"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6</w:t>
            </w:r>
          </w:p>
        </w:tc>
        <w:tc>
          <w:tcPr>
            <w:tcW w:w="1422" w:type="dxa"/>
            <w:vAlign w:val="center"/>
          </w:tcPr>
          <w:p w14:paraId="1EDBE28C" w14:textId="6C023964"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003221410</w:t>
            </w:r>
          </w:p>
        </w:tc>
        <w:tc>
          <w:tcPr>
            <w:tcW w:w="1667" w:type="dxa"/>
            <w:vAlign w:val="center"/>
          </w:tcPr>
          <w:p w14:paraId="748ED7C4" w14:textId="1168641C"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Կաղամբ</w:t>
            </w:r>
          </w:p>
        </w:tc>
        <w:tc>
          <w:tcPr>
            <w:tcW w:w="992" w:type="dxa"/>
            <w:vAlign w:val="center"/>
          </w:tcPr>
          <w:p w14:paraId="26F88246" w14:textId="47891DAD" w:rsidR="003B1E93" w:rsidRPr="005C5417" w:rsidRDefault="003B1E93" w:rsidP="003B1E93">
            <w:pPr>
              <w:rPr>
                <w:rFonts w:ascii="GHEA Grapalat" w:hAnsi="GHEA Grapalat"/>
                <w:sz w:val="18"/>
                <w:szCs w:val="18"/>
                <w:lang w:val="hy-AM"/>
              </w:rPr>
            </w:pPr>
          </w:p>
        </w:tc>
        <w:tc>
          <w:tcPr>
            <w:tcW w:w="4219" w:type="dxa"/>
            <w:vAlign w:val="center"/>
          </w:tcPr>
          <w:p w14:paraId="26AA8BE0" w14:textId="3EA71BFB" w:rsidR="003B1E93" w:rsidRPr="005C5417" w:rsidRDefault="003B1E93" w:rsidP="003B1E93">
            <w:pPr>
              <w:rPr>
                <w:rFonts w:ascii="GHEA Grapalat" w:hAnsi="GHEA Grapalat"/>
                <w:color w:val="000000"/>
                <w:sz w:val="18"/>
                <w:szCs w:val="18"/>
                <w:lang w:val="hy-AM" w:eastAsia="ru-RU"/>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14:paraId="77C4DF0C" w14:textId="04739309"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56ADC4EC" w14:textId="5DD38F58"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63686B6C"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37EDF855" w14:textId="4CFABDB3"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2244</w:t>
            </w:r>
          </w:p>
        </w:tc>
        <w:tc>
          <w:tcPr>
            <w:tcW w:w="992" w:type="dxa"/>
            <w:vAlign w:val="center"/>
          </w:tcPr>
          <w:p w14:paraId="3F5CB683" w14:textId="3DD4D62A"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62D28D10" w14:textId="422F5FA8"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427A97F9" w14:textId="222F186E"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0D98D9F3" w14:textId="77777777" w:rsidTr="001F72E3">
        <w:trPr>
          <w:cantSplit/>
          <w:trHeight w:val="1134"/>
          <w:jc w:val="center"/>
        </w:trPr>
        <w:tc>
          <w:tcPr>
            <w:tcW w:w="847" w:type="dxa"/>
            <w:vAlign w:val="center"/>
          </w:tcPr>
          <w:p w14:paraId="49A2794B" w14:textId="50EF035F"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7</w:t>
            </w:r>
          </w:p>
        </w:tc>
        <w:tc>
          <w:tcPr>
            <w:tcW w:w="1422" w:type="dxa"/>
            <w:vAlign w:val="center"/>
          </w:tcPr>
          <w:p w14:paraId="791403B1" w14:textId="4B4244C7"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03221100</w:t>
            </w:r>
          </w:p>
        </w:tc>
        <w:tc>
          <w:tcPr>
            <w:tcW w:w="1667" w:type="dxa"/>
            <w:vAlign w:val="center"/>
          </w:tcPr>
          <w:p w14:paraId="0FDE8827" w14:textId="0F473F2A"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Բազուկ</w:t>
            </w:r>
          </w:p>
        </w:tc>
        <w:tc>
          <w:tcPr>
            <w:tcW w:w="992" w:type="dxa"/>
            <w:vAlign w:val="center"/>
          </w:tcPr>
          <w:p w14:paraId="6719F48A" w14:textId="41F6E181" w:rsidR="003B1E93" w:rsidRPr="005C5417" w:rsidRDefault="003B1E93" w:rsidP="003B1E93">
            <w:pPr>
              <w:rPr>
                <w:rFonts w:ascii="GHEA Grapalat" w:hAnsi="GHEA Grapalat"/>
                <w:sz w:val="18"/>
                <w:szCs w:val="18"/>
                <w:lang w:val="hy-AM"/>
              </w:rPr>
            </w:pPr>
          </w:p>
        </w:tc>
        <w:tc>
          <w:tcPr>
            <w:tcW w:w="4219" w:type="dxa"/>
            <w:vAlign w:val="center"/>
          </w:tcPr>
          <w:p w14:paraId="69C7510F" w14:textId="516DB3D7" w:rsidR="003B1E93" w:rsidRPr="005C5417" w:rsidRDefault="003B1E93" w:rsidP="003B1E93">
            <w:pPr>
              <w:rPr>
                <w:rFonts w:ascii="GHEA Grapalat" w:hAnsi="GHEA Grapalat"/>
                <w:color w:val="000000"/>
                <w:sz w:val="18"/>
                <w:szCs w:val="18"/>
                <w:lang w:val="hy-AM" w:eastAsia="ru-RU"/>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14:paraId="1E7DA11D" w14:textId="06F7998B"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549AA841" w14:textId="182F153D"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4C35B3D5"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4340D3A3" w14:textId="6D30BB33"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374</w:t>
            </w:r>
          </w:p>
        </w:tc>
        <w:tc>
          <w:tcPr>
            <w:tcW w:w="992" w:type="dxa"/>
            <w:vAlign w:val="center"/>
          </w:tcPr>
          <w:p w14:paraId="2903E537" w14:textId="407ECED1"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157D3005" w14:textId="77F8713B"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7EA7FCC4" w14:textId="4D3B472B"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2BDB4113" w14:textId="77777777" w:rsidTr="001F72E3">
        <w:trPr>
          <w:cantSplit/>
          <w:trHeight w:val="1134"/>
          <w:jc w:val="center"/>
        </w:trPr>
        <w:tc>
          <w:tcPr>
            <w:tcW w:w="847" w:type="dxa"/>
            <w:vAlign w:val="center"/>
          </w:tcPr>
          <w:p w14:paraId="3BEE04BD" w14:textId="7C6144A6"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8</w:t>
            </w:r>
          </w:p>
        </w:tc>
        <w:tc>
          <w:tcPr>
            <w:tcW w:w="1422" w:type="dxa"/>
            <w:vAlign w:val="center"/>
          </w:tcPr>
          <w:p w14:paraId="353888BF" w14:textId="5C02FD4C"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15311100</w:t>
            </w:r>
          </w:p>
        </w:tc>
        <w:tc>
          <w:tcPr>
            <w:tcW w:w="1667" w:type="dxa"/>
            <w:vAlign w:val="center"/>
          </w:tcPr>
          <w:p w14:paraId="54E2E92B" w14:textId="41A8E09F"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Կարտոֆիլ</w:t>
            </w:r>
          </w:p>
        </w:tc>
        <w:tc>
          <w:tcPr>
            <w:tcW w:w="992" w:type="dxa"/>
            <w:vAlign w:val="center"/>
          </w:tcPr>
          <w:p w14:paraId="2017F209" w14:textId="2D018EA6" w:rsidR="003B1E93" w:rsidRPr="005C5417" w:rsidRDefault="003B1E93" w:rsidP="003B1E93">
            <w:pPr>
              <w:jc w:val="center"/>
              <w:rPr>
                <w:rFonts w:ascii="GHEA Grapalat" w:hAnsi="GHEA Grapalat"/>
                <w:sz w:val="18"/>
                <w:szCs w:val="18"/>
                <w:lang w:val="es-ES"/>
              </w:rPr>
            </w:pPr>
          </w:p>
        </w:tc>
        <w:tc>
          <w:tcPr>
            <w:tcW w:w="4219" w:type="dxa"/>
            <w:vAlign w:val="center"/>
          </w:tcPr>
          <w:p w14:paraId="51AD0DD3" w14:textId="22CF3F90" w:rsidR="003B1E93" w:rsidRPr="005C5417" w:rsidRDefault="003B1E93" w:rsidP="003B1E93">
            <w:pPr>
              <w:rPr>
                <w:rFonts w:ascii="GHEA Grapalat" w:hAnsi="GHEA Grapalat"/>
                <w:color w:val="000000"/>
                <w:sz w:val="18"/>
                <w:szCs w:val="18"/>
                <w:lang w:val="es-ES" w:eastAsia="ru-RU"/>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14:paraId="76F82739" w14:textId="59AFA62F"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2905B22A" w14:textId="614E78B6"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5A90C3DB"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7EB69726" w14:textId="37C8F2EE"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1720</w:t>
            </w:r>
          </w:p>
        </w:tc>
        <w:tc>
          <w:tcPr>
            <w:tcW w:w="992" w:type="dxa"/>
            <w:vAlign w:val="center"/>
          </w:tcPr>
          <w:p w14:paraId="3DD190E7" w14:textId="5979C8C6"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2BB0D0C0" w14:textId="64273A15"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39451FA1" w14:textId="310CDDF3"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0C2325B8" w14:textId="77777777" w:rsidTr="001F72E3">
        <w:trPr>
          <w:cantSplit/>
          <w:trHeight w:val="1134"/>
          <w:jc w:val="center"/>
        </w:trPr>
        <w:tc>
          <w:tcPr>
            <w:tcW w:w="847" w:type="dxa"/>
            <w:vAlign w:val="center"/>
          </w:tcPr>
          <w:p w14:paraId="155C4AB9" w14:textId="3A939F26"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9</w:t>
            </w:r>
          </w:p>
        </w:tc>
        <w:tc>
          <w:tcPr>
            <w:tcW w:w="1422" w:type="dxa"/>
            <w:vAlign w:val="center"/>
          </w:tcPr>
          <w:p w14:paraId="10AB665D" w14:textId="45C60B7A"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15619000</w:t>
            </w:r>
          </w:p>
        </w:tc>
        <w:tc>
          <w:tcPr>
            <w:tcW w:w="1667" w:type="dxa"/>
            <w:vAlign w:val="center"/>
          </w:tcPr>
          <w:p w14:paraId="1A82B862" w14:textId="48902D9E"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Հավի կրծքամիս</w:t>
            </w:r>
          </w:p>
        </w:tc>
        <w:tc>
          <w:tcPr>
            <w:tcW w:w="992" w:type="dxa"/>
            <w:vAlign w:val="center"/>
          </w:tcPr>
          <w:p w14:paraId="23E83CBA" w14:textId="7AEDE119" w:rsidR="003B1E93" w:rsidRPr="005C5417" w:rsidRDefault="003B1E93" w:rsidP="003B1E93">
            <w:pPr>
              <w:jc w:val="center"/>
              <w:rPr>
                <w:rFonts w:ascii="GHEA Grapalat" w:hAnsi="GHEA Grapalat"/>
                <w:sz w:val="18"/>
                <w:szCs w:val="18"/>
                <w:lang w:val="es-ES"/>
              </w:rPr>
            </w:pPr>
          </w:p>
        </w:tc>
        <w:tc>
          <w:tcPr>
            <w:tcW w:w="4219" w:type="dxa"/>
            <w:vAlign w:val="center"/>
          </w:tcPr>
          <w:p w14:paraId="1F6E7D18" w14:textId="773B22D4" w:rsidR="003B1E93" w:rsidRPr="005C5417" w:rsidRDefault="00C87A2C" w:rsidP="003B1E93">
            <w:pPr>
              <w:rPr>
                <w:rFonts w:ascii="GHEA Grapalat" w:hAnsi="GHEA Grapalat"/>
                <w:color w:val="000000"/>
                <w:sz w:val="18"/>
                <w:szCs w:val="18"/>
                <w:lang w:val="es-ES" w:eastAsia="ru-RU"/>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003B1E93" w:rsidRPr="007409D5">
              <w:rPr>
                <w:rFonts w:ascii="GHEA Grapalat" w:hAnsi="GHEA Grapalat"/>
                <w:sz w:val="16"/>
                <w:szCs w:val="16"/>
                <w:lang w:val="hy-AM"/>
              </w:rPr>
              <w:t xml:space="preserve">: </w:t>
            </w:r>
            <w:r w:rsidR="003B1E93" w:rsidRPr="0035612B">
              <w:rPr>
                <w:rFonts w:ascii="GHEA Grapalat" w:hAnsi="GHEA Grapalat"/>
                <w:sz w:val="16"/>
                <w:szCs w:val="16"/>
                <w:lang w:val="hy-AM"/>
              </w:rPr>
              <w:t>Անվտանգությունը</w:t>
            </w:r>
            <w:r w:rsidR="003B1E93">
              <w:rPr>
                <w:rFonts w:ascii="GHEA Grapalat" w:hAnsi="GHEA Grapalat"/>
                <w:sz w:val="16"/>
                <w:szCs w:val="16"/>
                <w:lang w:val="hy-AM"/>
              </w:rPr>
              <w:t xml:space="preserve">՝ ըստ </w:t>
            </w:r>
            <w:r w:rsidR="003B1E93" w:rsidRPr="0035612B">
              <w:rPr>
                <w:rFonts w:ascii="GHEA Grapalat" w:hAnsi="GHEA Grapalat"/>
                <w:sz w:val="16"/>
                <w:szCs w:val="16"/>
                <w:lang w:val="hy-AM"/>
              </w:rPr>
              <w:t>N 2-III-4.9-01-2010 հիգիենիկ նորմատիվների</w:t>
            </w:r>
            <w:r w:rsidR="003B1E93">
              <w:rPr>
                <w:rFonts w:ascii="GHEA Grapalat" w:hAnsi="GHEA Grapalat"/>
                <w:sz w:val="16"/>
                <w:szCs w:val="16"/>
                <w:lang w:val="hy-AM"/>
              </w:rPr>
              <w:t xml:space="preserve">, </w:t>
            </w:r>
            <w:r w:rsidR="003B1E93" w:rsidRPr="0091002C">
              <w:rPr>
                <w:rFonts w:ascii="GHEA Grapalat" w:hAnsi="GHEA Grapalat"/>
                <w:sz w:val="16"/>
                <w:szCs w:val="16"/>
                <w:lang w:val="hy-AM"/>
              </w:rPr>
              <w:t>անվտանգությանը, մակնշմանը և փաթեթավորմանը ներկայացվող պահանջները</w:t>
            </w:r>
            <w:r w:rsidR="003B1E93">
              <w:rPr>
                <w:rFonts w:ascii="GHEA Grapalat" w:hAnsi="GHEA Grapalat"/>
                <w:sz w:val="16"/>
                <w:szCs w:val="16"/>
                <w:lang w:val="hy-AM"/>
              </w:rPr>
              <w:t>՝ ըստ</w:t>
            </w:r>
            <w:r w:rsidR="003B1E93" w:rsidRPr="0091002C">
              <w:rPr>
                <w:rFonts w:ascii="GHEA Grapalat" w:hAnsi="GHEA Grapalat"/>
                <w:sz w:val="16"/>
                <w:szCs w:val="16"/>
                <w:lang w:val="hy-AM"/>
              </w:rPr>
              <w:t xml:space="preserve"> </w:t>
            </w:r>
            <w:r w:rsidR="003B1E93" w:rsidRPr="0035612B">
              <w:rPr>
                <w:rFonts w:ascii="GHEA Grapalat" w:hAnsi="GHEA Grapalat"/>
                <w:sz w:val="16"/>
                <w:szCs w:val="16"/>
                <w:lang w:val="hy-AM"/>
              </w:rPr>
              <w:t>Սննդամթերքի անվտանգության մասին ՀՀ օրենքի 9-րդ հոդվածի</w:t>
            </w:r>
            <w:r w:rsidR="003B1E93" w:rsidRPr="007409D5">
              <w:rPr>
                <w:rFonts w:ascii="GHEA Grapalat" w:hAnsi="GHEA Grapalat"/>
                <w:sz w:val="16"/>
                <w:szCs w:val="16"/>
                <w:lang w:val="hy-AM"/>
              </w:rPr>
              <w:t>, ըստ</w:t>
            </w:r>
            <w:r w:rsidR="003B1E93">
              <w:rPr>
                <w:rFonts w:ascii="GHEA Grapalat" w:hAnsi="GHEA Grapalat"/>
                <w:sz w:val="16"/>
                <w:szCs w:val="16"/>
                <w:lang w:val="hy-AM"/>
              </w:rPr>
              <w:t xml:space="preserve"> </w:t>
            </w:r>
            <w:r w:rsidR="003B1E93" w:rsidRPr="007409D5">
              <w:rPr>
                <w:rFonts w:ascii="GHEA Grapalat" w:hAnsi="GHEA Grapalat"/>
                <w:sz w:val="16"/>
                <w:szCs w:val="16"/>
                <w:lang w:val="hy-AM"/>
              </w:rPr>
              <w:t xml:space="preserve">Մաքսային միության հանձնաժողովի </w:t>
            </w:r>
            <w:r w:rsidR="003B1E93">
              <w:rPr>
                <w:rFonts w:ascii="GHEA Grapalat" w:hAnsi="GHEA Grapalat"/>
                <w:sz w:val="16"/>
                <w:szCs w:val="16"/>
                <w:lang w:val="hy-AM"/>
              </w:rPr>
              <w:t>09.10.</w:t>
            </w:r>
            <w:r w:rsidR="003B1E93" w:rsidRPr="007409D5">
              <w:rPr>
                <w:rFonts w:ascii="GHEA Grapalat" w:hAnsi="GHEA Grapalat"/>
                <w:sz w:val="16"/>
                <w:szCs w:val="16"/>
                <w:lang w:val="hy-AM"/>
              </w:rPr>
              <w:t xml:space="preserve">2013թվականի թիվ 68 որոշմամբ ընդունված «Մսի </w:t>
            </w:r>
            <w:r w:rsidR="003B1E93">
              <w:rPr>
                <w:rFonts w:ascii="GHEA Grapalat" w:hAnsi="GHEA Grapalat"/>
                <w:sz w:val="16"/>
                <w:szCs w:val="16"/>
                <w:lang w:val="hy-AM"/>
              </w:rPr>
              <w:t>և</w:t>
            </w:r>
            <w:r w:rsidR="003B1E93" w:rsidRPr="007409D5">
              <w:rPr>
                <w:rFonts w:ascii="GHEA Grapalat" w:hAnsi="GHEA Grapalat"/>
                <w:sz w:val="16"/>
                <w:szCs w:val="16"/>
                <w:lang w:val="hy-AM"/>
              </w:rPr>
              <w:t xml:space="preserve"> մսամթերքի անվտանգության մասին» (ՄՄ ՏԿ 034/2013) տեխնիկական կանոնակարգերի</w:t>
            </w:r>
            <w:r w:rsidR="003B1E93">
              <w:rPr>
                <w:rFonts w:ascii="GHEA Grapalat" w:hAnsi="GHEA Grapalat"/>
                <w:sz w:val="16"/>
                <w:szCs w:val="16"/>
                <w:lang w:val="hy-AM"/>
              </w:rPr>
              <w:t>:</w:t>
            </w:r>
          </w:p>
        </w:tc>
        <w:tc>
          <w:tcPr>
            <w:tcW w:w="992" w:type="dxa"/>
            <w:vAlign w:val="center"/>
          </w:tcPr>
          <w:p w14:paraId="6CC1CD2B" w14:textId="578B0EBF"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61E8E773" w14:textId="1A79B6C3"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3F04184B"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1B24D635" w14:textId="624519B0"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748</w:t>
            </w:r>
          </w:p>
        </w:tc>
        <w:tc>
          <w:tcPr>
            <w:tcW w:w="992" w:type="dxa"/>
            <w:vAlign w:val="center"/>
          </w:tcPr>
          <w:p w14:paraId="6F3A6460" w14:textId="18275A15"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2E29AEC3" w14:textId="715782DA"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10223A4C" w14:textId="30DE8EBF"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5ACCE328" w14:textId="77777777" w:rsidTr="001F72E3">
        <w:trPr>
          <w:cantSplit/>
          <w:trHeight w:val="1134"/>
          <w:jc w:val="center"/>
        </w:trPr>
        <w:tc>
          <w:tcPr>
            <w:tcW w:w="847" w:type="dxa"/>
            <w:vAlign w:val="center"/>
          </w:tcPr>
          <w:p w14:paraId="3B6AA87C" w14:textId="4C4D3E9C"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10</w:t>
            </w:r>
          </w:p>
        </w:tc>
        <w:tc>
          <w:tcPr>
            <w:tcW w:w="1422" w:type="dxa"/>
            <w:vAlign w:val="center"/>
          </w:tcPr>
          <w:p w14:paraId="05CE7012" w14:textId="611652BA"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15112150</w:t>
            </w:r>
          </w:p>
        </w:tc>
        <w:tc>
          <w:tcPr>
            <w:tcW w:w="1667" w:type="dxa"/>
            <w:vAlign w:val="center"/>
          </w:tcPr>
          <w:p w14:paraId="5BAE1FE7" w14:textId="69C9C9A8"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Հաց</w:t>
            </w:r>
          </w:p>
        </w:tc>
        <w:tc>
          <w:tcPr>
            <w:tcW w:w="992" w:type="dxa"/>
            <w:vAlign w:val="center"/>
          </w:tcPr>
          <w:p w14:paraId="420AD80E" w14:textId="7066C2E2" w:rsidR="003B1E93" w:rsidRPr="005C5417" w:rsidRDefault="003B1E93" w:rsidP="003B1E93">
            <w:pPr>
              <w:jc w:val="center"/>
              <w:rPr>
                <w:rFonts w:ascii="GHEA Grapalat" w:hAnsi="GHEA Grapalat"/>
                <w:sz w:val="18"/>
                <w:szCs w:val="18"/>
                <w:lang w:val="es-ES"/>
              </w:rPr>
            </w:pPr>
          </w:p>
        </w:tc>
        <w:tc>
          <w:tcPr>
            <w:tcW w:w="4219" w:type="dxa"/>
            <w:vAlign w:val="center"/>
          </w:tcPr>
          <w:p w14:paraId="350F6395" w14:textId="67D8F495" w:rsidR="003B1E93" w:rsidRPr="005C5417" w:rsidRDefault="00C87A2C" w:rsidP="003B1E93">
            <w:pPr>
              <w:rPr>
                <w:rFonts w:ascii="GHEA Grapalat" w:hAnsi="GHEA Grapalat"/>
                <w:color w:val="000000"/>
                <w:sz w:val="18"/>
                <w:szCs w:val="18"/>
                <w:lang w:val="es-ES" w:eastAsia="ru-RU"/>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14:paraId="2A6C2472" w14:textId="7CB106EC"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11BEF0AD" w14:textId="4A6505BF"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6523C65B"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287D8307" w14:textId="20929791"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5610</w:t>
            </w:r>
          </w:p>
        </w:tc>
        <w:tc>
          <w:tcPr>
            <w:tcW w:w="992" w:type="dxa"/>
            <w:vAlign w:val="center"/>
          </w:tcPr>
          <w:p w14:paraId="72186195" w14:textId="698369AF"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2C647A41" w14:textId="573ADEF8"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25B2E376" w14:textId="3C93E513"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7312BF95" w14:textId="77777777" w:rsidTr="001F72E3">
        <w:trPr>
          <w:cantSplit/>
          <w:trHeight w:val="1134"/>
          <w:jc w:val="center"/>
        </w:trPr>
        <w:tc>
          <w:tcPr>
            <w:tcW w:w="847" w:type="dxa"/>
            <w:vAlign w:val="center"/>
          </w:tcPr>
          <w:p w14:paraId="013365B4" w14:textId="4A67BD4A"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11</w:t>
            </w:r>
          </w:p>
        </w:tc>
        <w:tc>
          <w:tcPr>
            <w:tcW w:w="1422" w:type="dxa"/>
            <w:vAlign w:val="center"/>
          </w:tcPr>
          <w:p w14:paraId="2BD15AA5" w14:textId="1F2E9F3C"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15811100</w:t>
            </w:r>
          </w:p>
        </w:tc>
        <w:tc>
          <w:tcPr>
            <w:tcW w:w="1667" w:type="dxa"/>
            <w:vAlign w:val="center"/>
          </w:tcPr>
          <w:p w14:paraId="198F44E3" w14:textId="344D5B4E"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Հնդկաձավար</w:t>
            </w:r>
          </w:p>
        </w:tc>
        <w:tc>
          <w:tcPr>
            <w:tcW w:w="992" w:type="dxa"/>
            <w:vAlign w:val="center"/>
          </w:tcPr>
          <w:p w14:paraId="28526862" w14:textId="4A5AACE9" w:rsidR="003B1E93" w:rsidRPr="005C5417" w:rsidRDefault="003B1E93" w:rsidP="003B1E93">
            <w:pPr>
              <w:rPr>
                <w:rFonts w:ascii="GHEA Grapalat" w:hAnsi="GHEA Grapalat"/>
                <w:sz w:val="18"/>
                <w:szCs w:val="18"/>
                <w:lang w:val="hy-AM"/>
              </w:rPr>
            </w:pPr>
          </w:p>
        </w:tc>
        <w:tc>
          <w:tcPr>
            <w:tcW w:w="4219" w:type="dxa"/>
            <w:vAlign w:val="center"/>
          </w:tcPr>
          <w:p w14:paraId="7C7B445D" w14:textId="6255346E" w:rsidR="003B1E93" w:rsidRPr="005C5417" w:rsidRDefault="003B1E93" w:rsidP="003B1E93">
            <w:pPr>
              <w:rPr>
                <w:rFonts w:ascii="GHEA Grapalat" w:hAnsi="GHEA Grapalat"/>
                <w:color w:val="000000"/>
                <w:sz w:val="18"/>
                <w:szCs w:val="18"/>
                <w:lang w:val="hy-AM" w:eastAsia="ru-RU"/>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14:paraId="1FFA944B" w14:textId="3C91C136"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6B17BDB6" w14:textId="209A3EFD"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08D5DF5D"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0FE6AA29" w14:textId="0ADD936D"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748</w:t>
            </w:r>
          </w:p>
        </w:tc>
        <w:tc>
          <w:tcPr>
            <w:tcW w:w="992" w:type="dxa"/>
            <w:vAlign w:val="center"/>
          </w:tcPr>
          <w:p w14:paraId="1F1AA34A" w14:textId="44006344"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5BF710CB" w14:textId="21C3ADD8"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304C1D74" w14:textId="61392D85"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567AB9C4" w14:textId="77777777" w:rsidTr="001F72E3">
        <w:trPr>
          <w:cantSplit/>
          <w:trHeight w:val="2229"/>
          <w:jc w:val="center"/>
        </w:trPr>
        <w:tc>
          <w:tcPr>
            <w:tcW w:w="847" w:type="dxa"/>
            <w:vAlign w:val="center"/>
          </w:tcPr>
          <w:p w14:paraId="314CAC2B" w14:textId="08D598D4"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12</w:t>
            </w:r>
          </w:p>
        </w:tc>
        <w:tc>
          <w:tcPr>
            <w:tcW w:w="1422" w:type="dxa"/>
            <w:vAlign w:val="center"/>
          </w:tcPr>
          <w:p w14:paraId="6575BCF8" w14:textId="2AACD647"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15616000</w:t>
            </w:r>
          </w:p>
        </w:tc>
        <w:tc>
          <w:tcPr>
            <w:tcW w:w="1667" w:type="dxa"/>
            <w:vAlign w:val="center"/>
          </w:tcPr>
          <w:p w14:paraId="70DF5DA4" w14:textId="33721898"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Ձու</w:t>
            </w:r>
          </w:p>
        </w:tc>
        <w:tc>
          <w:tcPr>
            <w:tcW w:w="992" w:type="dxa"/>
            <w:vAlign w:val="center"/>
          </w:tcPr>
          <w:p w14:paraId="44185DD4" w14:textId="38544B81" w:rsidR="003B1E93" w:rsidRPr="005C5417" w:rsidRDefault="003B1E93" w:rsidP="003B1E93">
            <w:pPr>
              <w:jc w:val="center"/>
              <w:rPr>
                <w:rFonts w:ascii="GHEA Grapalat" w:hAnsi="GHEA Grapalat"/>
                <w:sz w:val="18"/>
                <w:szCs w:val="18"/>
                <w:lang w:val="es-ES"/>
              </w:rPr>
            </w:pPr>
          </w:p>
        </w:tc>
        <w:tc>
          <w:tcPr>
            <w:tcW w:w="4219" w:type="dxa"/>
            <w:vAlign w:val="center"/>
          </w:tcPr>
          <w:p w14:paraId="3BFCAE21" w14:textId="77777777" w:rsidR="003B1E93" w:rsidRPr="004734B7" w:rsidRDefault="003B1E93" w:rsidP="003B1E93">
            <w:pPr>
              <w:rPr>
                <w:rFonts w:ascii="GHEA Grapalat" w:hAnsi="GHEA Grapalat"/>
                <w:sz w:val="16"/>
                <w:szCs w:val="16"/>
                <w:lang w:val="es-ES"/>
              </w:rPr>
            </w:pPr>
            <w:r w:rsidRPr="000A70E0">
              <w:rPr>
                <w:rFonts w:ascii="GHEA Grapalat" w:hAnsi="GHEA Grapalat"/>
                <w:sz w:val="16"/>
                <w:szCs w:val="16"/>
              </w:rPr>
              <w:t>ՀՍՏ</w:t>
            </w:r>
            <w:r w:rsidRPr="004734B7">
              <w:rPr>
                <w:rFonts w:ascii="GHEA Grapalat" w:hAnsi="GHEA Grapalat"/>
                <w:sz w:val="16"/>
                <w:szCs w:val="16"/>
                <w:lang w:val="es-ES"/>
              </w:rPr>
              <w:t xml:space="preserve"> 182-2012, </w:t>
            </w:r>
            <w:r w:rsidRPr="000A70E0">
              <w:rPr>
                <w:rFonts w:ascii="GHEA Grapalat" w:hAnsi="GHEA Grapalat"/>
                <w:sz w:val="16"/>
                <w:szCs w:val="16"/>
              </w:rPr>
              <w:t>Ձու</w:t>
            </w:r>
            <w:r w:rsidRPr="004734B7">
              <w:rPr>
                <w:rFonts w:ascii="GHEA Grapalat" w:hAnsi="GHEA Grapalat"/>
                <w:sz w:val="16"/>
                <w:szCs w:val="16"/>
                <w:lang w:val="es-ES"/>
              </w:rPr>
              <w:t xml:space="preserve"> </w:t>
            </w:r>
            <w:r w:rsidRPr="000A70E0">
              <w:rPr>
                <w:rFonts w:ascii="GHEA Grapalat" w:hAnsi="GHEA Grapalat"/>
                <w:sz w:val="16"/>
                <w:szCs w:val="16"/>
              </w:rPr>
              <w:t>հավի</w:t>
            </w:r>
            <w:r w:rsidRPr="004734B7">
              <w:rPr>
                <w:rFonts w:ascii="GHEA Grapalat" w:hAnsi="GHEA Grapalat"/>
                <w:sz w:val="16"/>
                <w:szCs w:val="16"/>
                <w:lang w:val="es-ES"/>
              </w:rPr>
              <w:t xml:space="preserve"> </w:t>
            </w:r>
            <w:r w:rsidRPr="000A70E0">
              <w:rPr>
                <w:rFonts w:ascii="GHEA Grapalat" w:hAnsi="GHEA Grapalat"/>
                <w:sz w:val="16"/>
                <w:szCs w:val="16"/>
              </w:rPr>
              <w:t>սննդային</w:t>
            </w:r>
            <w:r w:rsidRPr="004734B7">
              <w:rPr>
                <w:rFonts w:ascii="GHEA Grapalat" w:hAnsi="GHEA Grapalat"/>
                <w:sz w:val="16"/>
                <w:szCs w:val="16"/>
                <w:lang w:val="es-ES"/>
              </w:rPr>
              <w:t xml:space="preserve">, </w:t>
            </w:r>
            <w:r w:rsidRPr="005B4E61">
              <w:rPr>
                <w:rFonts w:ascii="GHEA Grapalat" w:hAnsi="GHEA Grapalat"/>
                <w:sz w:val="16"/>
                <w:szCs w:val="16"/>
              </w:rPr>
              <w:t>սեղան</w:t>
            </w:r>
            <w:r>
              <w:rPr>
                <w:rFonts w:ascii="GHEA Grapalat" w:hAnsi="GHEA Grapalat"/>
                <w:sz w:val="16"/>
                <w:szCs w:val="16"/>
                <w:lang w:val="ru-RU"/>
              </w:rPr>
              <w:t>ի</w:t>
            </w:r>
            <w:r w:rsidRPr="004734B7">
              <w:rPr>
                <w:rFonts w:ascii="GHEA Grapalat" w:hAnsi="GHEA Grapalat"/>
                <w:sz w:val="16"/>
                <w:szCs w:val="16"/>
                <w:lang w:val="es-ES"/>
              </w:rPr>
              <w:t>, 1-</w:t>
            </w:r>
            <w:r w:rsidRPr="005B4E61">
              <w:rPr>
                <w:rFonts w:ascii="GHEA Grapalat" w:hAnsi="GHEA Grapalat"/>
                <w:sz w:val="16"/>
                <w:szCs w:val="16"/>
              </w:rPr>
              <w:t>ին</w:t>
            </w:r>
            <w:r w:rsidRPr="004734B7">
              <w:rPr>
                <w:rFonts w:ascii="GHEA Grapalat" w:hAnsi="GHEA Grapalat"/>
                <w:sz w:val="16"/>
                <w:szCs w:val="16"/>
                <w:lang w:val="es-ES"/>
              </w:rPr>
              <w:t xml:space="preserve"> </w:t>
            </w:r>
            <w:r w:rsidRPr="005B4E61">
              <w:rPr>
                <w:rFonts w:ascii="GHEA Grapalat" w:hAnsi="GHEA Grapalat"/>
                <w:sz w:val="16"/>
                <w:szCs w:val="16"/>
              </w:rPr>
              <w:t>կարգի</w:t>
            </w:r>
            <w:r w:rsidRPr="004734B7">
              <w:rPr>
                <w:rFonts w:ascii="GHEA Grapalat" w:hAnsi="GHEA Grapalat"/>
                <w:sz w:val="16"/>
                <w:szCs w:val="16"/>
                <w:lang w:val="es-ES"/>
              </w:rPr>
              <w:t xml:space="preserve">, </w:t>
            </w:r>
            <w:r w:rsidRPr="005B4E61">
              <w:rPr>
                <w:rFonts w:ascii="GHEA Grapalat" w:hAnsi="GHEA Grapalat"/>
                <w:sz w:val="16"/>
                <w:szCs w:val="16"/>
              </w:rPr>
              <w:t>տեսակավորված</w:t>
            </w:r>
            <w:r w:rsidRPr="004734B7">
              <w:rPr>
                <w:rFonts w:ascii="GHEA Grapalat" w:hAnsi="GHEA Grapalat"/>
                <w:sz w:val="16"/>
                <w:szCs w:val="16"/>
                <w:lang w:val="es-ES"/>
              </w:rPr>
              <w:t xml:space="preserve"> </w:t>
            </w:r>
            <w:r w:rsidRPr="005B4E61">
              <w:rPr>
                <w:rFonts w:ascii="GHEA Grapalat" w:hAnsi="GHEA Grapalat"/>
                <w:sz w:val="16"/>
                <w:szCs w:val="16"/>
              </w:rPr>
              <w:t>ըստ</w:t>
            </w:r>
            <w:r w:rsidRPr="004734B7">
              <w:rPr>
                <w:rFonts w:ascii="GHEA Grapalat" w:hAnsi="GHEA Grapalat"/>
                <w:sz w:val="16"/>
                <w:szCs w:val="16"/>
                <w:lang w:val="es-ES"/>
              </w:rPr>
              <w:t xml:space="preserve"> </w:t>
            </w:r>
            <w:r w:rsidRPr="005B4E61">
              <w:rPr>
                <w:rFonts w:ascii="GHEA Grapalat" w:hAnsi="GHEA Grapalat"/>
                <w:sz w:val="16"/>
                <w:szCs w:val="16"/>
              </w:rPr>
              <w:t>մեկ</w:t>
            </w:r>
            <w:r w:rsidRPr="004734B7">
              <w:rPr>
                <w:rFonts w:ascii="GHEA Grapalat" w:hAnsi="GHEA Grapalat"/>
                <w:sz w:val="16"/>
                <w:szCs w:val="16"/>
                <w:lang w:val="es-ES"/>
              </w:rPr>
              <w:t xml:space="preserve"> </w:t>
            </w:r>
            <w:r w:rsidRPr="005B4E61">
              <w:rPr>
                <w:rFonts w:ascii="GHEA Grapalat" w:hAnsi="GHEA Grapalat"/>
                <w:sz w:val="16"/>
                <w:szCs w:val="16"/>
              </w:rPr>
              <w:t>ձվի</w:t>
            </w:r>
            <w:r w:rsidRPr="004734B7">
              <w:rPr>
                <w:rFonts w:ascii="GHEA Grapalat" w:hAnsi="GHEA Grapalat"/>
                <w:sz w:val="16"/>
                <w:szCs w:val="16"/>
                <w:lang w:val="es-ES"/>
              </w:rPr>
              <w:t xml:space="preserve"> </w:t>
            </w:r>
            <w:r w:rsidRPr="005B4E61">
              <w:rPr>
                <w:rFonts w:ascii="GHEA Grapalat" w:hAnsi="GHEA Grapalat"/>
                <w:sz w:val="16"/>
                <w:szCs w:val="16"/>
              </w:rPr>
              <w:t>զանգվածի</w:t>
            </w:r>
            <w:r w:rsidRPr="004734B7">
              <w:rPr>
                <w:rFonts w:ascii="GHEA Grapalat" w:hAnsi="GHEA Grapalat"/>
                <w:sz w:val="16"/>
                <w:szCs w:val="16"/>
                <w:lang w:val="es-ES"/>
              </w:rPr>
              <w:t xml:space="preserve">; </w:t>
            </w:r>
            <w:r>
              <w:rPr>
                <w:rFonts w:ascii="GHEA Grapalat" w:hAnsi="GHEA Grapalat"/>
                <w:sz w:val="16"/>
                <w:szCs w:val="16"/>
                <w:lang w:val="ru-RU"/>
              </w:rPr>
              <w:t>Ձ</w:t>
            </w:r>
            <w:r w:rsidRPr="000A70E0">
              <w:rPr>
                <w:rFonts w:ascii="GHEA Grapalat" w:hAnsi="GHEA Grapalat"/>
                <w:sz w:val="16"/>
                <w:szCs w:val="16"/>
              </w:rPr>
              <w:t>վի</w:t>
            </w:r>
            <w:r w:rsidRPr="004734B7">
              <w:rPr>
                <w:rFonts w:ascii="GHEA Grapalat" w:hAnsi="GHEA Grapalat"/>
                <w:sz w:val="16"/>
                <w:szCs w:val="16"/>
                <w:lang w:val="es-ES"/>
              </w:rPr>
              <w:t xml:space="preserve"> </w:t>
            </w:r>
            <w:r w:rsidRPr="000A70E0">
              <w:rPr>
                <w:rFonts w:ascii="GHEA Grapalat" w:hAnsi="GHEA Grapalat"/>
                <w:sz w:val="16"/>
                <w:szCs w:val="16"/>
              </w:rPr>
              <w:t>պահպանման</w:t>
            </w:r>
            <w:r w:rsidRPr="004734B7">
              <w:rPr>
                <w:rFonts w:ascii="GHEA Grapalat" w:hAnsi="GHEA Grapalat"/>
                <w:sz w:val="16"/>
                <w:szCs w:val="16"/>
                <w:lang w:val="es-ES"/>
              </w:rPr>
              <w:t xml:space="preserve"> </w:t>
            </w:r>
            <w:r w:rsidRPr="000A70E0">
              <w:rPr>
                <w:rFonts w:ascii="GHEA Grapalat" w:hAnsi="GHEA Grapalat"/>
                <w:sz w:val="16"/>
                <w:szCs w:val="16"/>
              </w:rPr>
              <w:t>ժամկետը՝</w:t>
            </w:r>
            <w:r w:rsidRPr="004734B7">
              <w:rPr>
                <w:rFonts w:ascii="GHEA Grapalat" w:hAnsi="GHEA Grapalat"/>
                <w:sz w:val="16"/>
                <w:szCs w:val="16"/>
                <w:lang w:val="es-ES"/>
              </w:rPr>
              <w:t xml:space="preserve"> 25 </w:t>
            </w:r>
            <w:r w:rsidRPr="000A70E0">
              <w:rPr>
                <w:rFonts w:ascii="GHEA Grapalat" w:hAnsi="GHEA Grapalat"/>
                <w:sz w:val="16"/>
                <w:szCs w:val="16"/>
              </w:rPr>
              <w:t>օր</w:t>
            </w:r>
            <w:r w:rsidRPr="004734B7">
              <w:rPr>
                <w:rFonts w:ascii="GHEA Grapalat" w:hAnsi="GHEA Grapalat"/>
                <w:sz w:val="16"/>
                <w:szCs w:val="16"/>
                <w:lang w:val="es-ES"/>
              </w:rPr>
              <w:t xml:space="preserve"> </w:t>
            </w:r>
            <w:r w:rsidRPr="005B4E61">
              <w:rPr>
                <w:rFonts w:ascii="GHEA Grapalat" w:hAnsi="GHEA Grapalat"/>
                <w:sz w:val="16"/>
                <w:szCs w:val="16"/>
              </w:rPr>
              <w:t>Պիտանելիության</w:t>
            </w:r>
            <w:r w:rsidRPr="004734B7">
              <w:rPr>
                <w:rFonts w:ascii="GHEA Grapalat" w:hAnsi="GHEA Grapalat"/>
                <w:sz w:val="16"/>
                <w:szCs w:val="16"/>
                <w:lang w:val="es-ES"/>
              </w:rPr>
              <w:t xml:space="preserve"> </w:t>
            </w:r>
            <w:r w:rsidRPr="005B4E61">
              <w:rPr>
                <w:rFonts w:ascii="GHEA Grapalat" w:hAnsi="GHEA Grapalat"/>
                <w:sz w:val="16"/>
                <w:szCs w:val="16"/>
              </w:rPr>
              <w:t>մնացորդային</w:t>
            </w:r>
            <w:r w:rsidRPr="004734B7">
              <w:rPr>
                <w:rFonts w:ascii="GHEA Grapalat" w:hAnsi="GHEA Grapalat"/>
                <w:sz w:val="16"/>
                <w:szCs w:val="16"/>
                <w:lang w:val="es-ES"/>
              </w:rPr>
              <w:t xml:space="preserve"> </w:t>
            </w:r>
            <w:r w:rsidRPr="005B4E61">
              <w:rPr>
                <w:rFonts w:ascii="GHEA Grapalat" w:hAnsi="GHEA Grapalat"/>
                <w:sz w:val="16"/>
                <w:szCs w:val="16"/>
              </w:rPr>
              <w:t>ժամկետը</w:t>
            </w:r>
            <w:r w:rsidRPr="004734B7">
              <w:rPr>
                <w:rFonts w:ascii="GHEA Grapalat" w:hAnsi="GHEA Grapalat"/>
                <w:sz w:val="16"/>
                <w:szCs w:val="16"/>
                <w:lang w:val="es-ES"/>
              </w:rPr>
              <w:t xml:space="preserve"> </w:t>
            </w:r>
            <w:r w:rsidRPr="005B4E61">
              <w:rPr>
                <w:rFonts w:ascii="GHEA Grapalat" w:hAnsi="GHEA Grapalat"/>
                <w:sz w:val="16"/>
                <w:szCs w:val="16"/>
              </w:rPr>
              <w:t>ոչ</w:t>
            </w:r>
            <w:r w:rsidRPr="004734B7">
              <w:rPr>
                <w:rFonts w:ascii="GHEA Grapalat" w:hAnsi="GHEA Grapalat"/>
                <w:sz w:val="16"/>
                <w:szCs w:val="16"/>
                <w:lang w:val="es-ES"/>
              </w:rPr>
              <w:t xml:space="preserve"> </w:t>
            </w:r>
            <w:r w:rsidRPr="005B4E61">
              <w:rPr>
                <w:rFonts w:ascii="GHEA Grapalat" w:hAnsi="GHEA Grapalat"/>
                <w:sz w:val="16"/>
                <w:szCs w:val="16"/>
              </w:rPr>
              <w:t>պակաս</w:t>
            </w:r>
            <w:r w:rsidRPr="004734B7">
              <w:rPr>
                <w:rFonts w:ascii="GHEA Grapalat" w:hAnsi="GHEA Grapalat"/>
                <w:sz w:val="16"/>
                <w:szCs w:val="16"/>
                <w:lang w:val="es-ES"/>
              </w:rPr>
              <w:t xml:space="preserve"> </w:t>
            </w:r>
            <w:r w:rsidRPr="005B4E61">
              <w:rPr>
                <w:rFonts w:ascii="GHEA Grapalat" w:hAnsi="GHEA Grapalat"/>
                <w:sz w:val="16"/>
                <w:szCs w:val="16"/>
              </w:rPr>
              <w:t>քան</w:t>
            </w:r>
            <w:r w:rsidRPr="004734B7">
              <w:rPr>
                <w:rFonts w:ascii="GHEA Grapalat" w:hAnsi="GHEA Grapalat"/>
                <w:sz w:val="16"/>
                <w:szCs w:val="16"/>
                <w:lang w:val="es-ES"/>
              </w:rPr>
              <w:t xml:space="preserve"> 90 %:</w:t>
            </w:r>
          </w:p>
          <w:p w14:paraId="75D47497" w14:textId="67B10C77" w:rsidR="003B1E93" w:rsidRPr="005C5417" w:rsidRDefault="003B1E93" w:rsidP="003B1E93">
            <w:pPr>
              <w:rPr>
                <w:rFonts w:ascii="GHEA Grapalat" w:hAnsi="GHEA Grapalat"/>
                <w:color w:val="000000"/>
                <w:sz w:val="18"/>
                <w:szCs w:val="18"/>
                <w:lang w:val="es-ES" w:eastAsia="ru-RU"/>
              </w:rPr>
            </w:pPr>
            <w:r w:rsidRPr="004734B7">
              <w:rPr>
                <w:rFonts w:ascii="GHEA Grapalat" w:hAnsi="GHEA Grapalat"/>
                <w:sz w:val="16"/>
                <w:szCs w:val="16"/>
                <w:lang w:val="es-ES"/>
              </w:rPr>
              <w:t xml:space="preserve">1 </w:t>
            </w:r>
            <w:r w:rsidRPr="005B4E61">
              <w:rPr>
                <w:rFonts w:ascii="GHEA Grapalat" w:hAnsi="GHEA Grapalat"/>
                <w:sz w:val="16"/>
                <w:szCs w:val="16"/>
              </w:rPr>
              <w:t>ձուն</w:t>
            </w:r>
            <w:r w:rsidRPr="004734B7">
              <w:rPr>
                <w:rFonts w:ascii="GHEA Grapalat" w:hAnsi="GHEA Grapalat"/>
                <w:sz w:val="16"/>
                <w:szCs w:val="16"/>
                <w:lang w:val="es-ES"/>
              </w:rPr>
              <w:t xml:space="preserve"> 50 </w:t>
            </w:r>
            <w:r w:rsidRPr="005B4E61">
              <w:rPr>
                <w:rFonts w:ascii="GHEA Grapalat" w:hAnsi="GHEA Grapalat"/>
                <w:sz w:val="16"/>
                <w:szCs w:val="16"/>
              </w:rPr>
              <w:t>գրամ</w:t>
            </w:r>
            <w:r w:rsidRPr="004734B7">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14:paraId="7289B83E" w14:textId="34092BB9" w:rsidR="003B1E93" w:rsidRPr="005C5417" w:rsidRDefault="003B1E93" w:rsidP="003B1E93">
            <w:pPr>
              <w:jc w:val="center"/>
              <w:rPr>
                <w:rFonts w:ascii="GHEA Grapalat" w:hAnsi="GHEA Grapalat"/>
                <w:sz w:val="18"/>
                <w:szCs w:val="18"/>
              </w:rPr>
            </w:pPr>
            <w:r w:rsidRPr="005C5417">
              <w:rPr>
                <w:rFonts w:ascii="Arial" w:hAnsi="Arial" w:cs="Arial"/>
                <w:sz w:val="18"/>
                <w:szCs w:val="18"/>
              </w:rPr>
              <w:t>հատ</w:t>
            </w:r>
          </w:p>
        </w:tc>
        <w:tc>
          <w:tcPr>
            <w:tcW w:w="851" w:type="dxa"/>
            <w:vAlign w:val="center"/>
          </w:tcPr>
          <w:p w14:paraId="286E183D" w14:textId="586F3824"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22A49D6D"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20381A18" w14:textId="0FAD8C5A"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14960</w:t>
            </w:r>
          </w:p>
        </w:tc>
        <w:tc>
          <w:tcPr>
            <w:tcW w:w="992" w:type="dxa"/>
            <w:vAlign w:val="center"/>
          </w:tcPr>
          <w:p w14:paraId="234DC6BD" w14:textId="644FBF0E"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79CE0717" w14:textId="0072BB7E"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6FF2F3AA" w14:textId="741BFDF1"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2F2A4EA9" w14:textId="77777777" w:rsidTr="001F72E3">
        <w:trPr>
          <w:cantSplit/>
          <w:trHeight w:val="1134"/>
          <w:jc w:val="center"/>
        </w:trPr>
        <w:tc>
          <w:tcPr>
            <w:tcW w:w="847" w:type="dxa"/>
            <w:vAlign w:val="center"/>
          </w:tcPr>
          <w:p w14:paraId="3D357B88" w14:textId="0554A16F"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13</w:t>
            </w:r>
          </w:p>
        </w:tc>
        <w:tc>
          <w:tcPr>
            <w:tcW w:w="1422" w:type="dxa"/>
            <w:vAlign w:val="center"/>
          </w:tcPr>
          <w:p w14:paraId="47D0D664" w14:textId="4A2A9B00"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03142510</w:t>
            </w:r>
          </w:p>
        </w:tc>
        <w:tc>
          <w:tcPr>
            <w:tcW w:w="1667" w:type="dxa"/>
            <w:vAlign w:val="center"/>
          </w:tcPr>
          <w:p w14:paraId="31BD86D5" w14:textId="2A80A255"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Մակարոն</w:t>
            </w:r>
          </w:p>
        </w:tc>
        <w:tc>
          <w:tcPr>
            <w:tcW w:w="992" w:type="dxa"/>
            <w:vAlign w:val="center"/>
          </w:tcPr>
          <w:p w14:paraId="4EEA5E50" w14:textId="2703C686" w:rsidR="003B1E93" w:rsidRPr="005C5417" w:rsidRDefault="003B1E93" w:rsidP="003B1E93">
            <w:pPr>
              <w:rPr>
                <w:rFonts w:ascii="GHEA Grapalat" w:hAnsi="GHEA Grapalat"/>
                <w:sz w:val="18"/>
                <w:szCs w:val="18"/>
                <w:lang w:val="hy-AM"/>
              </w:rPr>
            </w:pPr>
          </w:p>
        </w:tc>
        <w:tc>
          <w:tcPr>
            <w:tcW w:w="4219" w:type="dxa"/>
            <w:vAlign w:val="center"/>
          </w:tcPr>
          <w:p w14:paraId="1031011A" w14:textId="59A4ABBA" w:rsidR="003B1E93" w:rsidRPr="005C5417" w:rsidRDefault="003B1E93" w:rsidP="003B1E93">
            <w:pPr>
              <w:rPr>
                <w:rFonts w:ascii="GHEA Grapalat" w:hAnsi="GHEA Grapalat"/>
                <w:color w:val="000000"/>
                <w:sz w:val="18"/>
                <w:szCs w:val="18"/>
                <w:lang w:val="hy-AM" w:eastAsia="ru-RU"/>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14:paraId="4303F459" w14:textId="32CF30B2"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09C1D320" w14:textId="3DC99AD0"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6BCD2F77"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39A2D4F4" w14:textId="3B52BA47"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748</w:t>
            </w:r>
          </w:p>
        </w:tc>
        <w:tc>
          <w:tcPr>
            <w:tcW w:w="992" w:type="dxa"/>
            <w:vAlign w:val="center"/>
          </w:tcPr>
          <w:p w14:paraId="36D05DB2" w14:textId="473E4F46"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72A75352" w14:textId="1D17EFAF"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183472F1" w14:textId="591E1962"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3727554E" w14:textId="77777777" w:rsidTr="001F72E3">
        <w:trPr>
          <w:cantSplit/>
          <w:trHeight w:val="1134"/>
          <w:jc w:val="center"/>
        </w:trPr>
        <w:tc>
          <w:tcPr>
            <w:tcW w:w="847" w:type="dxa"/>
            <w:vAlign w:val="center"/>
          </w:tcPr>
          <w:p w14:paraId="05186B56" w14:textId="1AC1DD71"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14</w:t>
            </w:r>
          </w:p>
        </w:tc>
        <w:tc>
          <w:tcPr>
            <w:tcW w:w="1422" w:type="dxa"/>
            <w:vAlign w:val="center"/>
          </w:tcPr>
          <w:p w14:paraId="14DA6FBA" w14:textId="72CFE5D8"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15851100</w:t>
            </w:r>
          </w:p>
        </w:tc>
        <w:tc>
          <w:tcPr>
            <w:tcW w:w="1667" w:type="dxa"/>
            <w:vAlign w:val="center"/>
          </w:tcPr>
          <w:p w14:paraId="1AFCEFDD" w14:textId="2F553419"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Ոլոռ</w:t>
            </w:r>
          </w:p>
        </w:tc>
        <w:tc>
          <w:tcPr>
            <w:tcW w:w="992" w:type="dxa"/>
            <w:vAlign w:val="center"/>
          </w:tcPr>
          <w:p w14:paraId="748ABB16" w14:textId="78FB0C43" w:rsidR="003B1E93" w:rsidRPr="005C5417" w:rsidRDefault="003B1E93" w:rsidP="003B1E93">
            <w:pPr>
              <w:rPr>
                <w:rFonts w:ascii="GHEA Grapalat" w:hAnsi="GHEA Grapalat"/>
                <w:sz w:val="18"/>
                <w:szCs w:val="18"/>
                <w:lang w:val="hy-AM"/>
              </w:rPr>
            </w:pPr>
          </w:p>
        </w:tc>
        <w:tc>
          <w:tcPr>
            <w:tcW w:w="4219" w:type="dxa"/>
            <w:vAlign w:val="center"/>
          </w:tcPr>
          <w:p w14:paraId="093837FA" w14:textId="0F3D166E" w:rsidR="003B1E93" w:rsidRPr="005C5417" w:rsidRDefault="003B1E93" w:rsidP="003B1E93">
            <w:pPr>
              <w:rPr>
                <w:rFonts w:ascii="GHEA Grapalat" w:hAnsi="GHEA Grapalat"/>
                <w:color w:val="000000"/>
                <w:sz w:val="18"/>
                <w:szCs w:val="18"/>
                <w:lang w:val="hy-AM" w:eastAsia="ru-RU"/>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14:paraId="4CC82465" w14:textId="028D9841"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352927D6" w14:textId="7A450051"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06E9FADD"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594993A6" w14:textId="59D56A4D"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374</w:t>
            </w:r>
          </w:p>
        </w:tc>
        <w:tc>
          <w:tcPr>
            <w:tcW w:w="992" w:type="dxa"/>
            <w:vAlign w:val="center"/>
          </w:tcPr>
          <w:p w14:paraId="76B23D50" w14:textId="0BF26090"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2EE7297D" w14:textId="36992E6B"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752F6AF6" w14:textId="627427C1"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1B74C4DF" w14:textId="77777777" w:rsidTr="001F72E3">
        <w:trPr>
          <w:cantSplit/>
          <w:trHeight w:val="1134"/>
          <w:jc w:val="center"/>
        </w:trPr>
        <w:tc>
          <w:tcPr>
            <w:tcW w:w="847" w:type="dxa"/>
            <w:vAlign w:val="center"/>
          </w:tcPr>
          <w:p w14:paraId="7B006793" w14:textId="1A5901C8"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15</w:t>
            </w:r>
          </w:p>
        </w:tc>
        <w:tc>
          <w:tcPr>
            <w:tcW w:w="1422" w:type="dxa"/>
            <w:vAlign w:val="center"/>
          </w:tcPr>
          <w:p w14:paraId="5992753A" w14:textId="44BAD3C7"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15831000</w:t>
            </w:r>
          </w:p>
        </w:tc>
        <w:tc>
          <w:tcPr>
            <w:tcW w:w="1667" w:type="dxa"/>
            <w:vAlign w:val="center"/>
          </w:tcPr>
          <w:p w14:paraId="62A8119A" w14:textId="1E91680C"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Ոսպ</w:t>
            </w:r>
          </w:p>
        </w:tc>
        <w:tc>
          <w:tcPr>
            <w:tcW w:w="992" w:type="dxa"/>
            <w:vAlign w:val="center"/>
          </w:tcPr>
          <w:p w14:paraId="64B8317C" w14:textId="235FBD6D" w:rsidR="003B1E93" w:rsidRPr="005C5417" w:rsidRDefault="003B1E93" w:rsidP="003B1E93">
            <w:pPr>
              <w:rPr>
                <w:rFonts w:ascii="GHEA Grapalat" w:hAnsi="GHEA Grapalat"/>
                <w:sz w:val="18"/>
                <w:szCs w:val="18"/>
                <w:lang w:val="hy-AM"/>
              </w:rPr>
            </w:pPr>
          </w:p>
        </w:tc>
        <w:tc>
          <w:tcPr>
            <w:tcW w:w="4219" w:type="dxa"/>
          </w:tcPr>
          <w:p w14:paraId="094F5B82" w14:textId="4513C5C8" w:rsidR="003B1E93" w:rsidRPr="005C5417" w:rsidRDefault="003B1E93" w:rsidP="003B1E93">
            <w:pPr>
              <w:rPr>
                <w:rFonts w:ascii="GHEA Grapalat" w:hAnsi="GHEA Grapalat"/>
                <w:color w:val="000000"/>
                <w:sz w:val="18"/>
                <w:szCs w:val="18"/>
                <w:lang w:val="hy-AM" w:eastAsia="ru-RU"/>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14:paraId="44764E90" w14:textId="38229763"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09B0B6F8" w14:textId="442A0CB3"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5B67F49A"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3E1F8DBD" w14:textId="42BC8982"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600</w:t>
            </w:r>
          </w:p>
        </w:tc>
        <w:tc>
          <w:tcPr>
            <w:tcW w:w="992" w:type="dxa"/>
            <w:vAlign w:val="center"/>
          </w:tcPr>
          <w:p w14:paraId="5B8D64AC" w14:textId="1416C7A0"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5A5C1298" w14:textId="30836E67"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19423194" w14:textId="587ED9ED"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17246BB6" w14:textId="77777777" w:rsidTr="001F72E3">
        <w:trPr>
          <w:cantSplit/>
          <w:trHeight w:val="1134"/>
          <w:jc w:val="center"/>
        </w:trPr>
        <w:tc>
          <w:tcPr>
            <w:tcW w:w="847" w:type="dxa"/>
            <w:vAlign w:val="center"/>
          </w:tcPr>
          <w:p w14:paraId="69B16B23" w14:textId="63A6254E"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16</w:t>
            </w:r>
          </w:p>
        </w:tc>
        <w:tc>
          <w:tcPr>
            <w:tcW w:w="1422" w:type="dxa"/>
            <w:vAlign w:val="center"/>
          </w:tcPr>
          <w:p w14:paraId="56680C88" w14:textId="08DEA72D"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15331154</w:t>
            </w:r>
          </w:p>
        </w:tc>
        <w:tc>
          <w:tcPr>
            <w:tcW w:w="1667" w:type="dxa"/>
            <w:vAlign w:val="center"/>
          </w:tcPr>
          <w:p w14:paraId="70B5B00B" w14:textId="44F65E23"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Պանիր</w:t>
            </w:r>
          </w:p>
        </w:tc>
        <w:tc>
          <w:tcPr>
            <w:tcW w:w="992" w:type="dxa"/>
            <w:vAlign w:val="center"/>
          </w:tcPr>
          <w:p w14:paraId="052F92C1" w14:textId="3D1EE3A2" w:rsidR="003B1E93" w:rsidRPr="005C5417" w:rsidRDefault="003B1E93" w:rsidP="003B1E93">
            <w:pPr>
              <w:rPr>
                <w:rFonts w:ascii="GHEA Grapalat" w:hAnsi="GHEA Grapalat"/>
                <w:sz w:val="18"/>
                <w:szCs w:val="18"/>
                <w:lang w:val="hy-AM"/>
              </w:rPr>
            </w:pPr>
          </w:p>
        </w:tc>
        <w:tc>
          <w:tcPr>
            <w:tcW w:w="4219" w:type="dxa"/>
            <w:vAlign w:val="center"/>
          </w:tcPr>
          <w:p w14:paraId="0D1DBA3A" w14:textId="5D1B48A2" w:rsidR="003B1E93" w:rsidRPr="005C5417" w:rsidRDefault="003B1E93" w:rsidP="003B1E93">
            <w:pPr>
              <w:rPr>
                <w:rFonts w:ascii="GHEA Grapalat" w:hAnsi="GHEA Grapalat"/>
                <w:color w:val="000000"/>
                <w:sz w:val="18"/>
                <w:szCs w:val="18"/>
                <w:lang w:val="hy-AM" w:eastAsia="ru-RU"/>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14:paraId="487DFAD1" w14:textId="5308D6D4"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240C0329" w14:textId="1C3610D0"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7BE2108F"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2AA247E5" w14:textId="0DA1F1FE"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673</w:t>
            </w:r>
          </w:p>
        </w:tc>
        <w:tc>
          <w:tcPr>
            <w:tcW w:w="992" w:type="dxa"/>
            <w:vAlign w:val="center"/>
          </w:tcPr>
          <w:p w14:paraId="2EACDF1B" w14:textId="663503CE"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38F7CA27" w14:textId="16A0470B"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15130E9D" w14:textId="333E28C6"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33963A3A" w14:textId="77777777" w:rsidTr="001F72E3">
        <w:trPr>
          <w:cantSplit/>
          <w:trHeight w:val="1134"/>
          <w:jc w:val="center"/>
        </w:trPr>
        <w:tc>
          <w:tcPr>
            <w:tcW w:w="847" w:type="dxa"/>
            <w:vAlign w:val="center"/>
          </w:tcPr>
          <w:p w14:paraId="6B44F450" w14:textId="77F1FE65"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17</w:t>
            </w:r>
          </w:p>
        </w:tc>
        <w:tc>
          <w:tcPr>
            <w:tcW w:w="1422" w:type="dxa"/>
            <w:vAlign w:val="center"/>
          </w:tcPr>
          <w:p w14:paraId="4F5DA10A" w14:textId="482F40E2"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15331153</w:t>
            </w:r>
          </w:p>
        </w:tc>
        <w:tc>
          <w:tcPr>
            <w:tcW w:w="1667" w:type="dxa"/>
            <w:vAlign w:val="center"/>
          </w:tcPr>
          <w:p w14:paraId="55F7DFC3" w14:textId="3933EFA8"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Մածուն</w:t>
            </w:r>
          </w:p>
        </w:tc>
        <w:tc>
          <w:tcPr>
            <w:tcW w:w="992" w:type="dxa"/>
            <w:vAlign w:val="center"/>
          </w:tcPr>
          <w:p w14:paraId="21502198" w14:textId="21BF9889" w:rsidR="003B1E93" w:rsidRPr="005C5417" w:rsidRDefault="003B1E93" w:rsidP="003B1E93">
            <w:pPr>
              <w:rPr>
                <w:rFonts w:ascii="GHEA Grapalat" w:hAnsi="GHEA Grapalat"/>
                <w:sz w:val="18"/>
                <w:szCs w:val="18"/>
                <w:lang w:val="hy-AM"/>
              </w:rPr>
            </w:pPr>
          </w:p>
        </w:tc>
        <w:tc>
          <w:tcPr>
            <w:tcW w:w="4219" w:type="dxa"/>
            <w:vAlign w:val="center"/>
          </w:tcPr>
          <w:p w14:paraId="1A259153" w14:textId="305D46CF" w:rsidR="003B1E93" w:rsidRPr="005C5417" w:rsidRDefault="003B1E93" w:rsidP="003B1E93">
            <w:pPr>
              <w:rPr>
                <w:rFonts w:ascii="GHEA Grapalat" w:hAnsi="GHEA Grapalat"/>
                <w:color w:val="000000"/>
                <w:sz w:val="18"/>
                <w:szCs w:val="18"/>
                <w:lang w:val="hy-AM" w:eastAsia="ru-RU"/>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4734B7">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14:paraId="2E44CD1C" w14:textId="7A8E9D32" w:rsidR="003B1E93" w:rsidRPr="005C5417" w:rsidRDefault="003B1E93" w:rsidP="003B1E93">
            <w:pPr>
              <w:jc w:val="center"/>
              <w:rPr>
                <w:rFonts w:ascii="GHEA Grapalat" w:hAnsi="GHEA Grapalat"/>
                <w:sz w:val="18"/>
                <w:szCs w:val="18"/>
              </w:rPr>
            </w:pPr>
            <w:r w:rsidRPr="005C5417">
              <w:rPr>
                <w:rFonts w:ascii="Arial" w:hAnsi="Arial" w:cs="Arial"/>
                <w:sz w:val="18"/>
                <w:szCs w:val="18"/>
              </w:rPr>
              <w:t>կգ</w:t>
            </w:r>
          </w:p>
        </w:tc>
        <w:tc>
          <w:tcPr>
            <w:tcW w:w="851" w:type="dxa"/>
            <w:vAlign w:val="center"/>
          </w:tcPr>
          <w:p w14:paraId="207D683E" w14:textId="612FB09C"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0614C76D"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66335D36" w14:textId="199F5068"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450</w:t>
            </w:r>
          </w:p>
        </w:tc>
        <w:tc>
          <w:tcPr>
            <w:tcW w:w="992" w:type="dxa"/>
            <w:vAlign w:val="center"/>
          </w:tcPr>
          <w:p w14:paraId="5B8BDECC" w14:textId="3E3028AB"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1FEF0D74" w14:textId="2D02EEAF"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30E3F0B6" w14:textId="3E712A1B"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r w:rsidR="003B1E93" w:rsidRPr="005B4E61" w14:paraId="4A75DA5F" w14:textId="77777777" w:rsidTr="001F72E3">
        <w:trPr>
          <w:cantSplit/>
          <w:trHeight w:val="1134"/>
          <w:jc w:val="center"/>
        </w:trPr>
        <w:tc>
          <w:tcPr>
            <w:tcW w:w="847" w:type="dxa"/>
            <w:vAlign w:val="center"/>
          </w:tcPr>
          <w:p w14:paraId="2544A12F" w14:textId="76A9C594" w:rsidR="003B1E93" w:rsidRPr="005C5417" w:rsidRDefault="003B1E93" w:rsidP="003B1E93">
            <w:pPr>
              <w:tabs>
                <w:tab w:val="left" w:pos="747"/>
              </w:tabs>
              <w:ind w:left="349"/>
              <w:rPr>
                <w:rFonts w:ascii="GHEA Grapalat" w:hAnsi="GHEA Grapalat"/>
                <w:sz w:val="18"/>
                <w:szCs w:val="18"/>
              </w:rPr>
            </w:pPr>
            <w:r w:rsidRPr="005C5417">
              <w:rPr>
                <w:rFonts w:ascii="GHEA Grapalat" w:hAnsi="GHEA Grapalat"/>
                <w:sz w:val="18"/>
                <w:szCs w:val="18"/>
              </w:rPr>
              <w:t>18</w:t>
            </w:r>
          </w:p>
        </w:tc>
        <w:tc>
          <w:tcPr>
            <w:tcW w:w="1422" w:type="dxa"/>
            <w:vAlign w:val="center"/>
          </w:tcPr>
          <w:p w14:paraId="54E840F2" w14:textId="2C3C32CB"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15871256</w:t>
            </w:r>
          </w:p>
        </w:tc>
        <w:tc>
          <w:tcPr>
            <w:tcW w:w="1667" w:type="dxa"/>
            <w:vAlign w:val="center"/>
          </w:tcPr>
          <w:p w14:paraId="6D105895" w14:textId="5D55810C" w:rsidR="003B1E93" w:rsidRPr="005C5417" w:rsidRDefault="003B1E93" w:rsidP="003B1E93">
            <w:pPr>
              <w:rPr>
                <w:rFonts w:ascii="GHEA Grapalat" w:hAnsi="GHEA Grapalat"/>
                <w:sz w:val="18"/>
                <w:szCs w:val="18"/>
              </w:rPr>
            </w:pPr>
            <w:r>
              <w:rPr>
                <w:rFonts w:ascii="Arial Armenian" w:hAnsi="Arial Armenian" w:cs="Calibri"/>
                <w:color w:val="000000"/>
                <w:sz w:val="20"/>
                <w:szCs w:val="20"/>
              </w:rPr>
              <w:t>Կարմիր աղացած պղպեղ</w:t>
            </w:r>
          </w:p>
        </w:tc>
        <w:tc>
          <w:tcPr>
            <w:tcW w:w="992" w:type="dxa"/>
            <w:vAlign w:val="center"/>
          </w:tcPr>
          <w:p w14:paraId="27232FB6" w14:textId="430F0157" w:rsidR="003B1E93" w:rsidRPr="005C5417" w:rsidRDefault="003B1E93" w:rsidP="003B1E93">
            <w:pPr>
              <w:rPr>
                <w:rFonts w:ascii="GHEA Grapalat" w:hAnsi="GHEA Grapalat"/>
                <w:sz w:val="18"/>
                <w:szCs w:val="18"/>
                <w:lang w:val="hy-AM"/>
              </w:rPr>
            </w:pPr>
          </w:p>
        </w:tc>
        <w:tc>
          <w:tcPr>
            <w:tcW w:w="4219" w:type="dxa"/>
            <w:vAlign w:val="center"/>
          </w:tcPr>
          <w:p w14:paraId="0BEA1C08" w14:textId="385AA4AC" w:rsidR="003B1E93" w:rsidRPr="003B1E93" w:rsidRDefault="003B1E93" w:rsidP="003B1E93">
            <w:pPr>
              <w:rPr>
                <w:rFonts w:ascii="GHEA Grapalat" w:hAnsi="GHEA Grapalat"/>
                <w:sz w:val="18"/>
                <w:szCs w:val="18"/>
                <w:lang w:val="hy-AM"/>
              </w:rPr>
            </w:pPr>
            <w:r w:rsidRPr="003B1E93">
              <w:rPr>
                <w:rFonts w:ascii="GHEA Grapalat" w:hAnsi="GHEA Grapalat"/>
                <w:sz w:val="18"/>
                <w:szCs w:val="18"/>
                <w:lang w:val="hy-AM"/>
              </w:rPr>
              <w:t xml:space="preserve">Աղացած կարմիր պապրիկա, ավանդական քաղցր կարմիր պղպեղի համով ու հարուստ վառ գույնով: </w:t>
            </w:r>
          </w:p>
        </w:tc>
        <w:tc>
          <w:tcPr>
            <w:tcW w:w="992" w:type="dxa"/>
            <w:vAlign w:val="center"/>
          </w:tcPr>
          <w:p w14:paraId="2F421A40" w14:textId="39E98848" w:rsidR="003B1E93" w:rsidRPr="005C5417" w:rsidRDefault="003B1E93" w:rsidP="003B1E93">
            <w:pPr>
              <w:jc w:val="center"/>
              <w:rPr>
                <w:rFonts w:ascii="GHEA Grapalat" w:hAnsi="GHEA Grapalat"/>
                <w:sz w:val="18"/>
                <w:szCs w:val="18"/>
              </w:rPr>
            </w:pPr>
            <w:r w:rsidRPr="005B4E61">
              <w:rPr>
                <w:rFonts w:ascii="GHEA Grapalat" w:hAnsi="GHEA Grapalat"/>
                <w:sz w:val="16"/>
                <w:szCs w:val="16"/>
              </w:rPr>
              <w:t>կգ</w:t>
            </w:r>
          </w:p>
        </w:tc>
        <w:tc>
          <w:tcPr>
            <w:tcW w:w="851" w:type="dxa"/>
            <w:vAlign w:val="center"/>
          </w:tcPr>
          <w:p w14:paraId="15F5DDB2" w14:textId="7D974196" w:rsidR="003B1E93" w:rsidRPr="005C5417" w:rsidRDefault="003B1E93" w:rsidP="003B1E93">
            <w:pPr>
              <w:jc w:val="center"/>
              <w:rPr>
                <w:rFonts w:ascii="GHEA Grapalat" w:hAnsi="GHEA Grapalat" w:cs="Calibri"/>
                <w:color w:val="000000"/>
                <w:sz w:val="18"/>
                <w:szCs w:val="18"/>
              </w:rPr>
            </w:pPr>
          </w:p>
        </w:tc>
        <w:tc>
          <w:tcPr>
            <w:tcW w:w="850" w:type="dxa"/>
            <w:vAlign w:val="center"/>
          </w:tcPr>
          <w:p w14:paraId="1446C457" w14:textId="77777777" w:rsidR="003B1E93" w:rsidRPr="005C5417" w:rsidRDefault="003B1E93" w:rsidP="003B1E93">
            <w:pPr>
              <w:jc w:val="center"/>
              <w:rPr>
                <w:rFonts w:ascii="GHEA Grapalat" w:hAnsi="GHEA Grapalat" w:cs="Calibri"/>
                <w:color w:val="000000"/>
                <w:sz w:val="18"/>
                <w:szCs w:val="18"/>
              </w:rPr>
            </w:pPr>
          </w:p>
        </w:tc>
        <w:tc>
          <w:tcPr>
            <w:tcW w:w="992" w:type="dxa"/>
            <w:vAlign w:val="center"/>
          </w:tcPr>
          <w:p w14:paraId="79E70CCD" w14:textId="12959372" w:rsidR="003B1E93" w:rsidRPr="005C5417" w:rsidRDefault="003B1E93" w:rsidP="003B1E93">
            <w:pPr>
              <w:jc w:val="center"/>
              <w:rPr>
                <w:rFonts w:ascii="GHEA Grapalat" w:hAnsi="GHEA Grapalat"/>
                <w:sz w:val="18"/>
                <w:szCs w:val="18"/>
              </w:rPr>
            </w:pPr>
            <w:r>
              <w:rPr>
                <w:rFonts w:ascii="Arial Armenian" w:hAnsi="Arial Armenian" w:cs="Calibri"/>
                <w:color w:val="000000"/>
                <w:sz w:val="20"/>
                <w:szCs w:val="20"/>
              </w:rPr>
              <w:t>11</w:t>
            </w:r>
          </w:p>
        </w:tc>
        <w:tc>
          <w:tcPr>
            <w:tcW w:w="992" w:type="dxa"/>
            <w:vAlign w:val="center"/>
          </w:tcPr>
          <w:p w14:paraId="2FE31474" w14:textId="681A3FF1" w:rsidR="003B1E93" w:rsidRPr="00502095" w:rsidRDefault="003B1E93" w:rsidP="003B1E93">
            <w:pPr>
              <w:rPr>
                <w:sz w:val="16"/>
                <w:szCs w:val="16"/>
              </w:rPr>
            </w:pPr>
            <w:r w:rsidRPr="005C5417">
              <w:rPr>
                <w:rFonts w:ascii="GHEA Grapalat" w:hAnsi="GHEA Grapalat" w:cs="Arial"/>
                <w:color w:val="000000"/>
                <w:sz w:val="14"/>
                <w:szCs w:val="14"/>
                <w:lang w:val="ru-RU" w:eastAsia="ru-RU"/>
              </w:rPr>
              <w:t>ՀՀ</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Կոտայքի</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մարզ</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ք</w:t>
            </w:r>
            <w:r w:rsidRPr="005C5417">
              <w:rPr>
                <w:rFonts w:ascii="GHEA Grapalat" w:hAnsi="GHEA Grapalat" w:cs="Arial"/>
                <w:color w:val="000000"/>
                <w:sz w:val="14"/>
                <w:szCs w:val="14"/>
                <w:lang w:eastAsia="ru-RU"/>
              </w:rPr>
              <w:t>.</w:t>
            </w:r>
            <w:r w:rsidRPr="005C5417">
              <w:rPr>
                <w:rFonts w:ascii="GHEA Grapalat" w:hAnsi="GHEA Grapalat" w:cs="Arial"/>
                <w:color w:val="000000"/>
                <w:sz w:val="14"/>
                <w:szCs w:val="14"/>
                <w:lang w:val="ru-RU" w:eastAsia="ru-RU"/>
              </w:rPr>
              <w:t>Աբովյան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Սուրեն</w:t>
            </w:r>
            <w:r w:rsidRPr="005C5417">
              <w:rPr>
                <w:rFonts w:ascii="GHEA Grapalat" w:hAnsi="GHEA Grapalat" w:cs="Arial"/>
                <w:color w:val="000000"/>
                <w:sz w:val="14"/>
                <w:szCs w:val="14"/>
                <w:lang w:eastAsia="ru-RU"/>
              </w:rPr>
              <w:t xml:space="preserve"> </w:t>
            </w:r>
            <w:r w:rsidRPr="005C5417">
              <w:rPr>
                <w:rFonts w:ascii="GHEA Grapalat" w:hAnsi="GHEA Grapalat" w:cs="Arial"/>
                <w:color w:val="000000"/>
                <w:sz w:val="14"/>
                <w:szCs w:val="14"/>
                <w:lang w:val="ru-RU" w:eastAsia="ru-RU"/>
              </w:rPr>
              <w:t>Մնացականյանի</w:t>
            </w:r>
            <w:r w:rsidRPr="005C5417">
              <w:rPr>
                <w:rFonts w:ascii="GHEA Grapalat" w:hAnsi="GHEA Grapalat" w:cs="Arial"/>
                <w:color w:val="000000"/>
                <w:sz w:val="14"/>
                <w:szCs w:val="14"/>
                <w:lang w:eastAsia="ru-RU"/>
              </w:rPr>
              <w:t xml:space="preserve"> 5   </w:t>
            </w:r>
          </w:p>
        </w:tc>
        <w:tc>
          <w:tcPr>
            <w:tcW w:w="993" w:type="dxa"/>
            <w:vAlign w:val="center"/>
          </w:tcPr>
          <w:p w14:paraId="359462E9" w14:textId="7EDA2256" w:rsidR="003B1E93" w:rsidRPr="006860BA" w:rsidRDefault="003B1E93" w:rsidP="003B1E93">
            <w:pPr>
              <w:rPr>
                <w:sz w:val="14"/>
                <w:szCs w:val="14"/>
              </w:rPr>
            </w:pPr>
            <w:r w:rsidRPr="006860BA">
              <w:rPr>
                <w:rFonts w:ascii="GHEA Grapalat" w:hAnsi="GHEA Grapalat" w:cs="Calibri"/>
                <w:color w:val="000000"/>
                <w:sz w:val="14"/>
                <w:szCs w:val="14"/>
                <w:lang w:val="ru-RU"/>
              </w:rPr>
              <w:t>Ըստ</w:t>
            </w:r>
            <w:r w:rsidRPr="006860BA">
              <w:rPr>
                <w:rFonts w:ascii="GHEA Grapalat" w:hAnsi="GHEA Grapalat" w:cs="Calibri"/>
                <w:color w:val="000000"/>
                <w:sz w:val="14"/>
                <w:szCs w:val="14"/>
              </w:rPr>
              <w:t xml:space="preserve"> պատվիրատոհի </w:t>
            </w:r>
            <w:r w:rsidRPr="006860BA">
              <w:rPr>
                <w:rFonts w:ascii="GHEA Grapalat" w:hAnsi="GHEA Grapalat" w:cs="Calibri"/>
                <w:color w:val="000000"/>
                <w:sz w:val="14"/>
                <w:szCs w:val="14"/>
                <w:lang w:val="ru-RU"/>
              </w:rPr>
              <w:t>պահանջի</w:t>
            </w:r>
            <w:r w:rsidRPr="006860BA">
              <w:rPr>
                <w:rFonts w:ascii="GHEA Grapalat" w:hAnsi="GHEA Grapalat" w:cs="Calibri"/>
                <w:color w:val="000000"/>
                <w:sz w:val="14"/>
                <w:szCs w:val="14"/>
              </w:rPr>
              <w:t xml:space="preserve"> </w:t>
            </w:r>
          </w:p>
        </w:tc>
        <w:tc>
          <w:tcPr>
            <w:tcW w:w="1167" w:type="dxa"/>
          </w:tcPr>
          <w:p w14:paraId="18A34409" w14:textId="58207FA2" w:rsidR="003B1E93" w:rsidRPr="006860BA" w:rsidRDefault="003B1E93" w:rsidP="003B1E93">
            <w:pPr>
              <w:jc w:val="center"/>
              <w:rPr>
                <w:rFonts w:ascii="GHEA Grapalat" w:hAnsi="GHEA Grapalat"/>
                <w:sz w:val="14"/>
                <w:szCs w:val="14"/>
              </w:rPr>
            </w:pPr>
            <w:r w:rsidRPr="003B1E93">
              <w:rPr>
                <w:rFonts w:ascii="GHEA Grapalat" w:hAnsi="GHEA Grapalat"/>
                <w:i/>
                <w:iCs/>
                <w:sz w:val="14"/>
                <w:szCs w:val="14"/>
              </w:rPr>
              <w:t>Պայմանագիրը օրինական ուժի մեջ մտնելուց հետո մինչև 25.12.2026</w:t>
            </w:r>
          </w:p>
        </w:tc>
      </w:tr>
    </w:tbl>
    <w:p w14:paraId="19D23B93" w14:textId="77777777" w:rsidR="00885DBE" w:rsidRPr="00E97595" w:rsidRDefault="00885DBE" w:rsidP="00885DBE">
      <w:pPr>
        <w:rPr>
          <w:rFonts w:ascii="GHEA Grapalat" w:hAnsi="GHEA Grapalat" w:cs="Sylfaen"/>
          <w:i/>
          <w:sz w:val="18"/>
          <w:szCs w:val="18"/>
          <w:lang w:val="pt-BR"/>
        </w:rPr>
      </w:pP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E97595">
        <w:rPr>
          <w:rFonts w:ascii="GHEA Grapalat" w:hAnsi="GHEA Grapalat" w:cs="Sylfaen"/>
          <w:i/>
          <w:sz w:val="18"/>
          <w:szCs w:val="18"/>
          <w:lang w:val="pt-BR"/>
        </w:rPr>
        <w:t>իսկ հաջորդ փուլերի մատակարարման ժամկետը՝  յուրաքանչյուր անգամ Պատվիրատուից պատվերը</w:t>
      </w:r>
      <w:r>
        <w:rPr>
          <w:rFonts w:ascii="GHEA Grapalat" w:hAnsi="GHEA Grapalat" w:cs="Sylfaen"/>
          <w:i/>
          <w:sz w:val="18"/>
          <w:szCs w:val="18"/>
          <w:lang w:val="hy-AM"/>
        </w:rPr>
        <w:t xml:space="preserve"> </w:t>
      </w:r>
      <w:r w:rsidRPr="00E97595">
        <w:rPr>
          <w:rFonts w:ascii="GHEA Grapalat" w:hAnsi="GHEA Grapalat" w:cs="Sylfaen"/>
          <w:i/>
          <w:sz w:val="18"/>
          <w:szCs w:val="18"/>
          <w:lang w:val="pt-BR"/>
        </w:rPr>
        <w:t>ստանալուց հետո 3 աշխատանքային օրվա ընթացում:</w:t>
      </w:r>
    </w:p>
    <w:p w14:paraId="44DF9E1A" w14:textId="77777777" w:rsidR="00885DBE" w:rsidRDefault="002B2829" w:rsidP="00885DBE">
      <w:pPr>
        <w:pStyle w:val="af2"/>
        <w:jc w:val="both"/>
        <w:rPr>
          <w:rFonts w:ascii="GHEA Grapalat" w:hAnsi="GHEA Grapalat" w:cs="Sylfaen"/>
          <w:i/>
          <w:sz w:val="18"/>
          <w:szCs w:val="18"/>
          <w:lang w:val="pt-BR"/>
        </w:rPr>
      </w:pPr>
      <w:r w:rsidRPr="00AE2768">
        <w:rPr>
          <w:rFonts w:ascii="GHEA Grapalat" w:hAnsi="GHEA Grapalat" w:cs="Sylfaen"/>
          <w:i/>
          <w:sz w:val="18"/>
          <w:szCs w:val="18"/>
          <w:lang w:val="pt-BR"/>
        </w:rPr>
        <w:t xml:space="preserve"> Մատակարարման վերջնաժամկետը չի կարող ավել լինել, քան տվյալ տարվա դեկտեմբերի 25-ը:</w:t>
      </w:r>
    </w:p>
    <w:p w14:paraId="5592EFC7" w14:textId="5D814FCF" w:rsidR="00885DBE" w:rsidRDefault="00885DBE" w:rsidP="00885DBE">
      <w:pPr>
        <w:pStyle w:val="af2"/>
        <w:jc w:val="both"/>
        <w:rPr>
          <w:rFonts w:ascii="GHEA Grapalat" w:hAnsi="GHEA Grapalat" w:cs="Sylfaen"/>
          <w:b/>
          <w:i/>
          <w:lang w:val="pt-BR" w:eastAsia="en-US"/>
        </w:rPr>
      </w:pPr>
      <w:r w:rsidRPr="00885DBE">
        <w:rPr>
          <w:rFonts w:ascii="GHEA Grapalat" w:hAnsi="GHEA Grapalat" w:cs="Sylfaen"/>
          <w:b/>
          <w:i/>
          <w:lang w:val="pt-BR" w:eastAsia="en-US"/>
        </w:rPr>
        <w:t xml:space="preserve"> </w:t>
      </w:r>
      <w:r>
        <w:rPr>
          <w:rFonts w:ascii="GHEA Grapalat" w:hAnsi="GHEA Grapalat" w:cs="Sylfaen"/>
          <w:b/>
          <w:i/>
          <w:lang w:val="pt-BR" w:eastAsia="en-US"/>
        </w:rPr>
        <w:t>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14:paraId="01058940" w14:textId="77777777" w:rsidR="00885DBE" w:rsidRPr="00A71D81" w:rsidRDefault="00885DBE" w:rsidP="00885DBE">
      <w:pPr>
        <w:pStyle w:val="af2"/>
        <w:jc w:val="both"/>
        <w:rPr>
          <w:lang w:val="pt-BR"/>
        </w:rPr>
      </w:pPr>
    </w:p>
    <w:p w14:paraId="6DCBC0CD" w14:textId="38259EB5" w:rsidR="002B2829" w:rsidRPr="00AE2768" w:rsidRDefault="002B2829" w:rsidP="002B2829">
      <w:pPr>
        <w:jc w:val="both"/>
        <w:rPr>
          <w:rFonts w:ascii="GHEA Grapalat" w:hAnsi="GHEA Grapalat" w:cs="Sylfaen"/>
          <w:i/>
          <w:sz w:val="18"/>
          <w:szCs w:val="18"/>
          <w:lang w:val="pt-BR"/>
        </w:rPr>
      </w:pPr>
    </w:p>
    <w:p w14:paraId="35A660AD" w14:textId="77777777" w:rsidR="003B1E93" w:rsidRPr="00D82948" w:rsidRDefault="003B1E93" w:rsidP="003B1E93">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4AD796E0" w14:textId="77777777" w:rsidR="003B1E93" w:rsidRPr="00D82948" w:rsidRDefault="003B1E93" w:rsidP="003B1E93">
      <w:pPr>
        <w:numPr>
          <w:ilvl w:val="0"/>
          <w:numId w:val="40"/>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BC3FAE6" w14:textId="77777777" w:rsidR="003B1E93" w:rsidRPr="00D82948" w:rsidRDefault="003B1E93" w:rsidP="003B1E93">
      <w:pPr>
        <w:numPr>
          <w:ilvl w:val="0"/>
          <w:numId w:val="40"/>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87D1622" w14:textId="77777777" w:rsidR="003B1E93" w:rsidRDefault="003B1E93" w:rsidP="003B1E93">
      <w:pPr>
        <w:numPr>
          <w:ilvl w:val="0"/>
          <w:numId w:val="40"/>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1C6E241" w14:textId="77777777" w:rsidR="003B1E93" w:rsidRDefault="003B1E93" w:rsidP="003B1E93">
      <w:pPr>
        <w:pStyle w:val="aff3"/>
        <w:numPr>
          <w:ilvl w:val="0"/>
          <w:numId w:val="40"/>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35E2B187" w14:textId="77777777" w:rsidR="003B1E93" w:rsidRPr="002C7699" w:rsidRDefault="003B1E93" w:rsidP="003B1E93">
      <w:pPr>
        <w:pStyle w:val="aff3"/>
        <w:numPr>
          <w:ilvl w:val="0"/>
          <w:numId w:val="40"/>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54C160AF" w14:textId="77777777" w:rsidR="003B1E93" w:rsidRPr="009079A9" w:rsidRDefault="003B1E93" w:rsidP="003B1E93">
      <w:pPr>
        <w:pStyle w:val="aff3"/>
        <w:numPr>
          <w:ilvl w:val="0"/>
          <w:numId w:val="40"/>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19A6EED8" w14:textId="77777777" w:rsidR="003B1E93" w:rsidRPr="009079A9" w:rsidRDefault="003B1E93" w:rsidP="003B1E93">
      <w:pPr>
        <w:pStyle w:val="aff3"/>
        <w:numPr>
          <w:ilvl w:val="0"/>
          <w:numId w:val="40"/>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3425A312" w14:textId="77777777" w:rsidR="003B1E93" w:rsidRPr="00D60340" w:rsidRDefault="003B1E93" w:rsidP="003B1E93">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22EDB1C6" w14:textId="77777777" w:rsidR="003B1E93" w:rsidRDefault="003B1E93" w:rsidP="003B1E93">
      <w:pPr>
        <w:numPr>
          <w:ilvl w:val="0"/>
          <w:numId w:val="40"/>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13C9B04E" w14:textId="77777777" w:rsidR="003B1E93" w:rsidRDefault="003B1E93" w:rsidP="003B1E93">
      <w:pPr>
        <w:numPr>
          <w:ilvl w:val="0"/>
          <w:numId w:val="40"/>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B7D5CBB" w14:textId="77777777" w:rsidR="003B1E93" w:rsidRPr="00A340E4" w:rsidRDefault="003B1E93" w:rsidP="003B1E93">
      <w:pPr>
        <w:numPr>
          <w:ilvl w:val="0"/>
          <w:numId w:val="40"/>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535B34D8" w14:textId="77777777" w:rsidR="003B1E93" w:rsidRPr="007C7455" w:rsidRDefault="003B1E93" w:rsidP="003B1E93">
      <w:pPr>
        <w:jc w:val="center"/>
        <w:rPr>
          <w:rFonts w:ascii="GHEA Grapalat" w:hAnsi="GHEA Grapalat"/>
          <w:sz w:val="20"/>
          <w:lang w:val="hy-AM"/>
        </w:rPr>
      </w:pPr>
    </w:p>
    <w:p w14:paraId="6D07242C" w14:textId="77777777" w:rsidR="003B1E93" w:rsidRDefault="003B1E93" w:rsidP="003B1E93">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4603A6CB" w14:textId="77777777" w:rsidR="003B1E93" w:rsidRDefault="003B1E93" w:rsidP="003B1E93">
      <w:pPr>
        <w:jc w:val="right"/>
        <w:rPr>
          <w:rFonts w:ascii="GHEA Grapalat" w:hAnsi="GHEA Grapalat"/>
          <w:i/>
          <w:sz w:val="18"/>
          <w:lang w:val="hy-AM"/>
        </w:rPr>
      </w:pPr>
    </w:p>
    <w:p w14:paraId="15228880" w14:textId="77777777" w:rsidR="003B1E93" w:rsidRDefault="003B1E93" w:rsidP="003B1E93">
      <w:pPr>
        <w:jc w:val="right"/>
        <w:rPr>
          <w:rFonts w:ascii="GHEA Grapalat" w:hAnsi="GHEA Grapalat"/>
          <w:i/>
          <w:sz w:val="18"/>
          <w:lang w:val="hy-AM"/>
        </w:rPr>
      </w:pPr>
    </w:p>
    <w:p w14:paraId="68DB464D" w14:textId="77777777" w:rsidR="003B1E93" w:rsidRDefault="003B1E93" w:rsidP="003B1E93">
      <w:pPr>
        <w:jc w:val="right"/>
        <w:rPr>
          <w:rFonts w:ascii="GHEA Grapalat" w:hAnsi="GHEA Grapalat"/>
          <w:i/>
          <w:sz w:val="18"/>
          <w:lang w:val="hy-AM"/>
        </w:rPr>
      </w:pPr>
    </w:p>
    <w:p w14:paraId="3F24F3D4" w14:textId="77777777" w:rsidR="003B1E93" w:rsidRDefault="003B1E93" w:rsidP="003B1E93">
      <w:pPr>
        <w:jc w:val="right"/>
        <w:rPr>
          <w:rFonts w:ascii="GHEA Grapalat" w:hAnsi="GHEA Grapalat"/>
          <w:i/>
          <w:sz w:val="18"/>
          <w:lang w:val="hy-AM"/>
        </w:rPr>
      </w:pPr>
    </w:p>
    <w:p w14:paraId="07AAEF86" w14:textId="77777777" w:rsidR="003B1E93" w:rsidRDefault="003B1E93" w:rsidP="003B1E93">
      <w:pPr>
        <w:jc w:val="right"/>
        <w:rPr>
          <w:rFonts w:ascii="GHEA Grapalat" w:hAnsi="GHEA Grapalat"/>
          <w:i/>
          <w:sz w:val="18"/>
          <w:lang w:val="hy-AM"/>
        </w:rPr>
      </w:pPr>
    </w:p>
    <w:p w14:paraId="7472FBA5" w14:textId="77777777" w:rsidR="003235D1" w:rsidRPr="003B1E93" w:rsidRDefault="003235D1" w:rsidP="003235D1">
      <w:pPr>
        <w:jc w:val="center"/>
        <w:rPr>
          <w:rFonts w:ascii="GHEA Grapalat" w:hAnsi="GHEA Grapalat"/>
          <w:sz w:val="20"/>
          <w:lang w:val="hy-AM"/>
        </w:rPr>
      </w:pPr>
    </w:p>
    <w:p w14:paraId="55000B51" w14:textId="7DBF0148" w:rsidR="003235D1" w:rsidRDefault="003235D1" w:rsidP="00EF3662">
      <w:pPr>
        <w:jc w:val="center"/>
        <w:rPr>
          <w:rFonts w:ascii="GHEA Grapalat" w:hAnsi="GHEA Grapalat"/>
          <w:sz w:val="18"/>
          <w:lang w:val="hy-AM"/>
        </w:rPr>
      </w:pPr>
    </w:p>
    <w:p w14:paraId="23A125B6" w14:textId="78308903" w:rsidR="003235D1" w:rsidRDefault="003235D1" w:rsidP="00EF3662">
      <w:pPr>
        <w:jc w:val="center"/>
        <w:rPr>
          <w:rFonts w:ascii="GHEA Grapalat" w:hAnsi="GHEA Grapalat"/>
          <w:sz w:val="18"/>
          <w:lang w:val="hy-AM"/>
        </w:rPr>
      </w:pPr>
    </w:p>
    <w:p w14:paraId="79052662" w14:textId="77777777" w:rsidR="003235D1" w:rsidRPr="00A71D81" w:rsidRDefault="003235D1" w:rsidP="00EF3662">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4BE9EB6" w14:textId="77777777" w:rsidR="00B12BE6" w:rsidRPr="00A71D81" w:rsidRDefault="00B12BE6" w:rsidP="00B12BE6">
      <w:pPr>
        <w:tabs>
          <w:tab w:val="left" w:pos="9540"/>
        </w:tabs>
        <w:rPr>
          <w:rFonts w:ascii="GHEA Grapalat" w:hAnsi="GHEA Grapalat"/>
          <w:sz w:val="20"/>
        </w:rPr>
      </w:pPr>
    </w:p>
    <w:p w14:paraId="0FDB6B96" w14:textId="77777777" w:rsidR="00B12BE6" w:rsidRPr="00A71D81" w:rsidRDefault="00B12BE6" w:rsidP="00B12BE6">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FBB1E33" w14:textId="77777777" w:rsidR="00B12BE6" w:rsidRPr="00A71D81" w:rsidRDefault="00B12BE6" w:rsidP="00B12BE6">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3B1E93" w:rsidRPr="009778A4" w14:paraId="3A6EEB41" w14:textId="77777777" w:rsidTr="00CC05AD">
        <w:tc>
          <w:tcPr>
            <w:tcW w:w="15467" w:type="dxa"/>
            <w:gridSpan w:val="16"/>
          </w:tcPr>
          <w:p w14:paraId="7477FE97" w14:textId="77777777" w:rsidR="003B1E93" w:rsidRPr="009778A4" w:rsidRDefault="003B1E93" w:rsidP="00CC05AD">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3B1E93" w:rsidRPr="004F458C" w14:paraId="1FE85C06" w14:textId="77777777" w:rsidTr="00CC05AD">
        <w:trPr>
          <w:trHeight w:val="349"/>
        </w:trPr>
        <w:tc>
          <w:tcPr>
            <w:tcW w:w="1451" w:type="dxa"/>
            <w:vMerge w:val="restart"/>
            <w:vAlign w:val="center"/>
          </w:tcPr>
          <w:p w14:paraId="4C43F4F4" w14:textId="77777777" w:rsidR="003B1E93" w:rsidRPr="009778A4" w:rsidRDefault="003B1E93" w:rsidP="00CC05AD">
            <w:pPr>
              <w:jc w:val="center"/>
              <w:rPr>
                <w:rFonts w:ascii="GHEA Grapalat" w:hAnsi="GHEA Grapalat"/>
                <w:sz w:val="18"/>
                <w:szCs w:val="18"/>
                <w:lang w:val="es-ES"/>
              </w:rPr>
            </w:pPr>
            <w:r w:rsidRPr="009778A4">
              <w:rPr>
                <w:rFonts w:ascii="GHEA Grapalat" w:hAnsi="GHEA Grapalat"/>
                <w:sz w:val="18"/>
                <w:szCs w:val="18"/>
              </w:rPr>
              <w:t>հրավերով նախատեսված չափաբաժնի համարը</w:t>
            </w:r>
          </w:p>
        </w:tc>
        <w:tc>
          <w:tcPr>
            <w:tcW w:w="2405" w:type="dxa"/>
            <w:vMerge w:val="restart"/>
            <w:vAlign w:val="center"/>
          </w:tcPr>
          <w:p w14:paraId="66191466" w14:textId="77777777" w:rsidR="003B1E93" w:rsidRPr="009778A4" w:rsidRDefault="003B1E93" w:rsidP="00CC05AD">
            <w:pPr>
              <w:jc w:val="center"/>
              <w:rPr>
                <w:rFonts w:ascii="GHEA Grapalat" w:hAnsi="GHEA Grapalat"/>
                <w:sz w:val="18"/>
                <w:szCs w:val="18"/>
                <w:lang w:val="es-ES"/>
              </w:rPr>
            </w:pPr>
            <w:r w:rsidRPr="009778A4">
              <w:rPr>
                <w:rFonts w:ascii="GHEA Grapalat" w:hAnsi="GHEA Grapalat"/>
                <w:sz w:val="18"/>
                <w:szCs w:val="18"/>
              </w:rPr>
              <w:t>գնումների</w:t>
            </w:r>
            <w:r w:rsidRPr="009778A4">
              <w:rPr>
                <w:rFonts w:ascii="GHEA Grapalat" w:hAnsi="GHEA Grapalat"/>
                <w:sz w:val="18"/>
                <w:szCs w:val="18"/>
                <w:lang w:val="es-ES"/>
              </w:rPr>
              <w:t xml:space="preserve"> </w:t>
            </w:r>
            <w:r w:rsidRPr="009778A4">
              <w:rPr>
                <w:rFonts w:ascii="GHEA Grapalat" w:hAnsi="GHEA Grapalat"/>
                <w:sz w:val="18"/>
                <w:szCs w:val="18"/>
              </w:rPr>
              <w:t>պլանով</w:t>
            </w:r>
            <w:r w:rsidRPr="009778A4">
              <w:rPr>
                <w:rFonts w:ascii="GHEA Grapalat" w:hAnsi="GHEA Grapalat"/>
                <w:sz w:val="18"/>
                <w:szCs w:val="18"/>
                <w:lang w:val="es-ES"/>
              </w:rPr>
              <w:t xml:space="preserve"> </w:t>
            </w:r>
            <w:r w:rsidRPr="009778A4">
              <w:rPr>
                <w:rFonts w:ascii="GHEA Grapalat" w:hAnsi="GHEA Grapalat"/>
                <w:sz w:val="18"/>
                <w:szCs w:val="18"/>
              </w:rPr>
              <w:t>նախատեսված</w:t>
            </w:r>
            <w:r w:rsidRPr="009778A4">
              <w:rPr>
                <w:rFonts w:ascii="GHEA Grapalat" w:hAnsi="GHEA Grapalat"/>
                <w:sz w:val="18"/>
                <w:szCs w:val="18"/>
                <w:lang w:val="es-ES"/>
              </w:rPr>
              <w:t xml:space="preserve"> </w:t>
            </w:r>
            <w:r w:rsidRPr="009778A4">
              <w:rPr>
                <w:rFonts w:ascii="GHEA Grapalat" w:hAnsi="GHEA Grapalat"/>
                <w:sz w:val="18"/>
                <w:szCs w:val="18"/>
              </w:rPr>
              <w:t>միջանցիկ</w:t>
            </w:r>
            <w:r w:rsidRPr="009778A4">
              <w:rPr>
                <w:rFonts w:ascii="GHEA Grapalat" w:hAnsi="GHEA Grapalat"/>
                <w:sz w:val="18"/>
                <w:szCs w:val="18"/>
                <w:lang w:val="es-ES"/>
              </w:rPr>
              <w:t xml:space="preserve"> </w:t>
            </w:r>
            <w:r w:rsidRPr="009778A4">
              <w:rPr>
                <w:rFonts w:ascii="GHEA Grapalat" w:hAnsi="GHEA Grapalat"/>
                <w:sz w:val="18"/>
                <w:szCs w:val="18"/>
              </w:rPr>
              <w:t>ծածկագիրը</w:t>
            </w:r>
            <w:r w:rsidRPr="009778A4">
              <w:rPr>
                <w:rFonts w:ascii="GHEA Grapalat" w:hAnsi="GHEA Grapalat"/>
                <w:sz w:val="18"/>
                <w:szCs w:val="18"/>
                <w:lang w:val="es-ES"/>
              </w:rPr>
              <w:t xml:space="preserve">` </w:t>
            </w:r>
            <w:r w:rsidRPr="009778A4">
              <w:rPr>
                <w:rFonts w:ascii="GHEA Grapalat" w:hAnsi="GHEA Grapalat"/>
                <w:sz w:val="18"/>
                <w:szCs w:val="18"/>
              </w:rPr>
              <w:t>ըստ</w:t>
            </w:r>
            <w:r w:rsidRPr="009778A4">
              <w:rPr>
                <w:rFonts w:ascii="GHEA Grapalat" w:hAnsi="GHEA Grapalat"/>
                <w:sz w:val="18"/>
                <w:szCs w:val="18"/>
                <w:lang w:val="es-ES"/>
              </w:rPr>
              <w:t xml:space="preserve"> </w:t>
            </w:r>
            <w:r w:rsidRPr="009778A4">
              <w:rPr>
                <w:rFonts w:ascii="GHEA Grapalat" w:hAnsi="GHEA Grapalat"/>
                <w:sz w:val="18"/>
                <w:szCs w:val="18"/>
              </w:rPr>
              <w:t>ԳՄԱ</w:t>
            </w:r>
            <w:r w:rsidRPr="009778A4">
              <w:rPr>
                <w:rFonts w:ascii="GHEA Grapalat" w:hAnsi="GHEA Grapalat"/>
                <w:sz w:val="18"/>
                <w:szCs w:val="18"/>
                <w:lang w:val="es-ES"/>
              </w:rPr>
              <w:t xml:space="preserve"> </w:t>
            </w:r>
            <w:r w:rsidRPr="009778A4">
              <w:rPr>
                <w:rFonts w:ascii="GHEA Grapalat" w:hAnsi="GHEA Grapalat"/>
                <w:sz w:val="18"/>
                <w:szCs w:val="18"/>
              </w:rPr>
              <w:t>դասակարգման</w:t>
            </w:r>
            <w:r w:rsidRPr="009778A4">
              <w:rPr>
                <w:rFonts w:ascii="GHEA Grapalat" w:hAnsi="GHEA Grapalat"/>
                <w:sz w:val="18"/>
                <w:szCs w:val="18"/>
                <w:lang w:val="es-ES"/>
              </w:rPr>
              <w:t xml:space="preserve"> (CPV)</w:t>
            </w:r>
          </w:p>
        </w:tc>
        <w:tc>
          <w:tcPr>
            <w:tcW w:w="2580" w:type="dxa"/>
            <w:vMerge w:val="restart"/>
            <w:vAlign w:val="center"/>
          </w:tcPr>
          <w:p w14:paraId="6B306C23" w14:textId="77777777" w:rsidR="003B1E93" w:rsidRPr="009778A4" w:rsidRDefault="003B1E93" w:rsidP="00CC05AD">
            <w:pPr>
              <w:jc w:val="center"/>
              <w:rPr>
                <w:rFonts w:ascii="GHEA Grapalat" w:hAnsi="GHEA Grapalat"/>
                <w:sz w:val="18"/>
                <w:szCs w:val="18"/>
                <w:lang w:val="es-ES"/>
              </w:rPr>
            </w:pPr>
            <w:r w:rsidRPr="009778A4">
              <w:rPr>
                <w:rFonts w:ascii="GHEA Grapalat" w:hAnsi="GHEA Grapalat"/>
                <w:sz w:val="18"/>
                <w:szCs w:val="18"/>
              </w:rPr>
              <w:t>անվանումը</w:t>
            </w:r>
          </w:p>
        </w:tc>
        <w:tc>
          <w:tcPr>
            <w:tcW w:w="9031" w:type="dxa"/>
            <w:gridSpan w:val="13"/>
            <w:vAlign w:val="center"/>
          </w:tcPr>
          <w:p w14:paraId="3BB167D0" w14:textId="0C120FA9" w:rsidR="003B1E93" w:rsidRPr="009778A4" w:rsidRDefault="003B1E93" w:rsidP="00CC05AD">
            <w:pPr>
              <w:jc w:val="both"/>
              <w:rPr>
                <w:rFonts w:ascii="GHEA Grapalat" w:hAnsi="GHEA Grapalat"/>
                <w:sz w:val="18"/>
                <w:szCs w:val="18"/>
                <w:lang w:val="es-ES"/>
              </w:rPr>
            </w:pPr>
            <w:r w:rsidRPr="009778A4">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 ամիսների, այդ թվում*</w:t>
            </w:r>
          </w:p>
        </w:tc>
      </w:tr>
      <w:tr w:rsidR="003B1E93" w:rsidRPr="009778A4" w14:paraId="73096D56" w14:textId="77777777" w:rsidTr="00CC05AD">
        <w:trPr>
          <w:trHeight w:val="1267"/>
        </w:trPr>
        <w:tc>
          <w:tcPr>
            <w:tcW w:w="1451" w:type="dxa"/>
            <w:vMerge/>
          </w:tcPr>
          <w:p w14:paraId="301F1445" w14:textId="77777777" w:rsidR="003B1E93" w:rsidRPr="009778A4" w:rsidRDefault="003B1E93" w:rsidP="00CC05AD">
            <w:pPr>
              <w:jc w:val="center"/>
              <w:rPr>
                <w:rFonts w:ascii="GHEA Grapalat" w:hAnsi="GHEA Grapalat"/>
                <w:sz w:val="18"/>
                <w:szCs w:val="18"/>
                <w:lang w:val="es-ES"/>
              </w:rPr>
            </w:pPr>
          </w:p>
        </w:tc>
        <w:tc>
          <w:tcPr>
            <w:tcW w:w="2405" w:type="dxa"/>
            <w:vMerge/>
          </w:tcPr>
          <w:p w14:paraId="3359567C" w14:textId="77777777" w:rsidR="003B1E93" w:rsidRPr="009778A4" w:rsidRDefault="003B1E93" w:rsidP="00CC05AD">
            <w:pPr>
              <w:jc w:val="center"/>
              <w:rPr>
                <w:rFonts w:ascii="GHEA Grapalat" w:hAnsi="GHEA Grapalat"/>
                <w:sz w:val="18"/>
                <w:szCs w:val="18"/>
                <w:lang w:val="es-ES"/>
              </w:rPr>
            </w:pPr>
          </w:p>
        </w:tc>
        <w:tc>
          <w:tcPr>
            <w:tcW w:w="2580" w:type="dxa"/>
            <w:vMerge/>
          </w:tcPr>
          <w:p w14:paraId="0557AE77" w14:textId="77777777" w:rsidR="003B1E93" w:rsidRPr="009778A4" w:rsidRDefault="003B1E93" w:rsidP="00CC05AD">
            <w:pPr>
              <w:jc w:val="center"/>
              <w:rPr>
                <w:rFonts w:ascii="GHEA Grapalat" w:hAnsi="GHEA Grapalat"/>
                <w:sz w:val="18"/>
                <w:szCs w:val="18"/>
                <w:lang w:val="es-ES"/>
              </w:rPr>
            </w:pPr>
          </w:p>
        </w:tc>
        <w:tc>
          <w:tcPr>
            <w:tcW w:w="647" w:type="dxa"/>
            <w:textDirection w:val="btLr"/>
            <w:vAlign w:val="center"/>
          </w:tcPr>
          <w:p w14:paraId="0FCCAF6D"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47" w:type="dxa"/>
            <w:textDirection w:val="btLr"/>
            <w:vAlign w:val="center"/>
          </w:tcPr>
          <w:p w14:paraId="3A7291CF" w14:textId="77777777" w:rsidR="003B1E93" w:rsidRPr="009778A4" w:rsidRDefault="003B1E93" w:rsidP="00CC05AD">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8" w:type="dxa"/>
            <w:textDirection w:val="btLr"/>
            <w:vAlign w:val="center"/>
          </w:tcPr>
          <w:p w14:paraId="5850884A"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47" w:type="dxa"/>
            <w:textDirection w:val="btLr"/>
            <w:vAlign w:val="center"/>
          </w:tcPr>
          <w:p w14:paraId="248973C6" w14:textId="77777777" w:rsidR="003B1E93" w:rsidRPr="009778A4" w:rsidRDefault="003B1E93" w:rsidP="00CC05AD">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47" w:type="dxa"/>
            <w:textDirection w:val="btLr"/>
            <w:vAlign w:val="center"/>
          </w:tcPr>
          <w:p w14:paraId="482B3431"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8" w:type="dxa"/>
            <w:textDirection w:val="btLr"/>
            <w:vAlign w:val="center"/>
          </w:tcPr>
          <w:p w14:paraId="3C7E1DA8"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47" w:type="dxa"/>
            <w:textDirection w:val="btLr"/>
            <w:vAlign w:val="center"/>
          </w:tcPr>
          <w:p w14:paraId="4D449869"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cs="Sylfaen"/>
                <w:sz w:val="18"/>
                <w:szCs w:val="18"/>
                <w:lang w:val="pt-BR"/>
              </w:rPr>
              <w:t>հուլիս</w:t>
            </w:r>
            <w:r w:rsidRPr="009778A4">
              <w:rPr>
                <w:rFonts w:ascii="GHEA Grapalat" w:hAnsi="GHEA Grapalat" w:cs="Times Armenian"/>
                <w:sz w:val="18"/>
                <w:szCs w:val="18"/>
                <w:lang w:val="pt-BR"/>
              </w:rPr>
              <w:t xml:space="preserve"> </w:t>
            </w:r>
          </w:p>
        </w:tc>
        <w:tc>
          <w:tcPr>
            <w:tcW w:w="647" w:type="dxa"/>
            <w:textDirection w:val="btLr"/>
            <w:vAlign w:val="center"/>
          </w:tcPr>
          <w:p w14:paraId="5B97E0F0"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8" w:type="dxa"/>
            <w:textDirection w:val="btLr"/>
            <w:vAlign w:val="center"/>
          </w:tcPr>
          <w:p w14:paraId="6C9D4D7F"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cs="Sylfaen"/>
                <w:sz w:val="18"/>
                <w:szCs w:val="18"/>
                <w:lang w:val="pt-BR"/>
              </w:rPr>
              <w:t>սեպտեմբեր</w:t>
            </w:r>
            <w:r w:rsidRPr="009778A4">
              <w:rPr>
                <w:rFonts w:ascii="GHEA Grapalat" w:hAnsi="GHEA Grapalat" w:cs="Times Armenian"/>
                <w:sz w:val="18"/>
                <w:szCs w:val="18"/>
                <w:lang w:val="pt-BR"/>
              </w:rPr>
              <w:t xml:space="preserve"> </w:t>
            </w:r>
          </w:p>
        </w:tc>
        <w:tc>
          <w:tcPr>
            <w:tcW w:w="647" w:type="dxa"/>
            <w:textDirection w:val="btLr"/>
            <w:vAlign w:val="center"/>
          </w:tcPr>
          <w:p w14:paraId="69B2FA12"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7" w:type="dxa"/>
            <w:textDirection w:val="btLr"/>
            <w:vAlign w:val="center"/>
          </w:tcPr>
          <w:p w14:paraId="123064FA"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նոյեմբեր</w:t>
            </w:r>
          </w:p>
        </w:tc>
        <w:tc>
          <w:tcPr>
            <w:tcW w:w="648" w:type="dxa"/>
            <w:textDirection w:val="btLr"/>
            <w:vAlign w:val="center"/>
          </w:tcPr>
          <w:p w14:paraId="659E7587" w14:textId="77777777" w:rsidR="003B1E93" w:rsidRPr="009778A4" w:rsidRDefault="003B1E93" w:rsidP="00CC05AD">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63" w:type="dxa"/>
            <w:vAlign w:val="center"/>
          </w:tcPr>
          <w:p w14:paraId="0B0FAA6A" w14:textId="77777777" w:rsidR="003B1E93" w:rsidRPr="009778A4" w:rsidRDefault="003B1E93" w:rsidP="00CC05AD">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3B1E93" w:rsidRPr="009778A4" w14:paraId="5F640BF4" w14:textId="77777777" w:rsidTr="00CC05AD">
        <w:trPr>
          <w:trHeight w:val="397"/>
        </w:trPr>
        <w:tc>
          <w:tcPr>
            <w:tcW w:w="1451" w:type="dxa"/>
            <w:vAlign w:val="center"/>
          </w:tcPr>
          <w:p w14:paraId="4BB46B5C" w14:textId="172FCE51"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w:t>
            </w:r>
          </w:p>
        </w:tc>
        <w:tc>
          <w:tcPr>
            <w:tcW w:w="2405" w:type="dxa"/>
            <w:vAlign w:val="center"/>
          </w:tcPr>
          <w:p w14:paraId="638790A5" w14:textId="549ACB76"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15872400</w:t>
            </w:r>
          </w:p>
        </w:tc>
        <w:tc>
          <w:tcPr>
            <w:tcW w:w="2580" w:type="dxa"/>
            <w:vAlign w:val="center"/>
          </w:tcPr>
          <w:p w14:paraId="62C4FD2E" w14:textId="27286451"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Աղ կերակրի</w:t>
            </w:r>
          </w:p>
        </w:tc>
        <w:tc>
          <w:tcPr>
            <w:tcW w:w="647" w:type="dxa"/>
            <w:vAlign w:val="center"/>
          </w:tcPr>
          <w:p w14:paraId="3A31B57D" w14:textId="77777777" w:rsidR="003B1E93" w:rsidRPr="009778A4" w:rsidRDefault="003B1E93" w:rsidP="003B1E93">
            <w:pPr>
              <w:jc w:val="center"/>
              <w:rPr>
                <w:rFonts w:ascii="GHEA Grapalat" w:hAnsi="GHEA Grapalat"/>
                <w:sz w:val="18"/>
                <w:szCs w:val="18"/>
              </w:rPr>
            </w:pPr>
          </w:p>
        </w:tc>
        <w:tc>
          <w:tcPr>
            <w:tcW w:w="647" w:type="dxa"/>
            <w:vAlign w:val="center"/>
          </w:tcPr>
          <w:p w14:paraId="200C45D8" w14:textId="77777777" w:rsidR="003B1E93" w:rsidRPr="009778A4" w:rsidRDefault="003B1E93" w:rsidP="003B1E93">
            <w:pPr>
              <w:jc w:val="center"/>
              <w:rPr>
                <w:rFonts w:ascii="GHEA Grapalat" w:hAnsi="GHEA Grapalat"/>
                <w:sz w:val="18"/>
                <w:szCs w:val="18"/>
              </w:rPr>
            </w:pPr>
          </w:p>
        </w:tc>
        <w:tc>
          <w:tcPr>
            <w:tcW w:w="648" w:type="dxa"/>
            <w:vAlign w:val="center"/>
          </w:tcPr>
          <w:p w14:paraId="11E0233F" w14:textId="77777777" w:rsidR="003B1E93" w:rsidRPr="009778A4" w:rsidRDefault="003B1E93" w:rsidP="003B1E93">
            <w:pPr>
              <w:jc w:val="center"/>
              <w:rPr>
                <w:rFonts w:ascii="GHEA Grapalat" w:hAnsi="GHEA Grapalat"/>
                <w:sz w:val="18"/>
                <w:szCs w:val="18"/>
              </w:rPr>
            </w:pPr>
          </w:p>
        </w:tc>
        <w:tc>
          <w:tcPr>
            <w:tcW w:w="647" w:type="dxa"/>
            <w:vAlign w:val="center"/>
          </w:tcPr>
          <w:p w14:paraId="5EB4EF11" w14:textId="77777777" w:rsidR="003B1E93" w:rsidRPr="009778A4" w:rsidRDefault="003B1E93" w:rsidP="003B1E93">
            <w:pPr>
              <w:jc w:val="center"/>
              <w:rPr>
                <w:rFonts w:ascii="GHEA Grapalat" w:hAnsi="GHEA Grapalat"/>
                <w:sz w:val="18"/>
                <w:szCs w:val="18"/>
              </w:rPr>
            </w:pPr>
          </w:p>
        </w:tc>
        <w:tc>
          <w:tcPr>
            <w:tcW w:w="647" w:type="dxa"/>
            <w:vAlign w:val="center"/>
          </w:tcPr>
          <w:p w14:paraId="5E444E71" w14:textId="77777777" w:rsidR="003B1E93" w:rsidRPr="009778A4" w:rsidRDefault="003B1E93" w:rsidP="003B1E93">
            <w:pPr>
              <w:jc w:val="center"/>
              <w:rPr>
                <w:rFonts w:ascii="GHEA Grapalat" w:hAnsi="GHEA Grapalat"/>
                <w:sz w:val="18"/>
                <w:szCs w:val="18"/>
              </w:rPr>
            </w:pPr>
          </w:p>
        </w:tc>
        <w:tc>
          <w:tcPr>
            <w:tcW w:w="648" w:type="dxa"/>
          </w:tcPr>
          <w:p w14:paraId="7D823B22" w14:textId="77777777" w:rsidR="003B1E93" w:rsidRPr="009778A4" w:rsidRDefault="003B1E93" w:rsidP="003B1E93">
            <w:pPr>
              <w:rPr>
                <w:rFonts w:ascii="GHEA Grapalat" w:hAnsi="GHEA Grapalat"/>
                <w:sz w:val="18"/>
                <w:szCs w:val="18"/>
              </w:rPr>
            </w:pPr>
          </w:p>
        </w:tc>
        <w:tc>
          <w:tcPr>
            <w:tcW w:w="647" w:type="dxa"/>
          </w:tcPr>
          <w:p w14:paraId="082391BF" w14:textId="77777777" w:rsidR="003B1E93" w:rsidRPr="009778A4" w:rsidRDefault="003B1E93" w:rsidP="003B1E93">
            <w:pPr>
              <w:jc w:val="center"/>
              <w:rPr>
                <w:rFonts w:ascii="GHEA Grapalat" w:hAnsi="GHEA Grapalat"/>
                <w:sz w:val="18"/>
                <w:szCs w:val="18"/>
                <w:lang w:val="pt-BR"/>
              </w:rPr>
            </w:pPr>
          </w:p>
        </w:tc>
        <w:tc>
          <w:tcPr>
            <w:tcW w:w="647" w:type="dxa"/>
          </w:tcPr>
          <w:p w14:paraId="579B12BE"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732AF25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51A0D6D7"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225ED617"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2B47FDF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3E766E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0A733BCE" w14:textId="77777777" w:rsidTr="00CC05AD">
        <w:trPr>
          <w:trHeight w:val="397"/>
        </w:trPr>
        <w:tc>
          <w:tcPr>
            <w:tcW w:w="1451" w:type="dxa"/>
            <w:vAlign w:val="center"/>
          </w:tcPr>
          <w:p w14:paraId="1C2B6D87" w14:textId="529FEDC4"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2</w:t>
            </w:r>
          </w:p>
        </w:tc>
        <w:tc>
          <w:tcPr>
            <w:tcW w:w="2405" w:type="dxa"/>
            <w:vAlign w:val="center"/>
          </w:tcPr>
          <w:p w14:paraId="49159E5F" w14:textId="03BB5248"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15421100</w:t>
            </w:r>
          </w:p>
        </w:tc>
        <w:tc>
          <w:tcPr>
            <w:tcW w:w="2580" w:type="dxa"/>
            <w:vAlign w:val="center"/>
          </w:tcPr>
          <w:p w14:paraId="5D69838B" w14:textId="5806B5F1"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արևածաղկի ձեթ, ռաֆինացված, (զտած)</w:t>
            </w:r>
          </w:p>
        </w:tc>
        <w:tc>
          <w:tcPr>
            <w:tcW w:w="647" w:type="dxa"/>
            <w:vAlign w:val="center"/>
          </w:tcPr>
          <w:p w14:paraId="33E84DF4" w14:textId="77777777" w:rsidR="003B1E93" w:rsidRPr="009778A4" w:rsidRDefault="003B1E93" w:rsidP="003B1E93">
            <w:pPr>
              <w:jc w:val="center"/>
              <w:rPr>
                <w:rFonts w:ascii="GHEA Grapalat" w:hAnsi="GHEA Grapalat"/>
                <w:sz w:val="18"/>
                <w:szCs w:val="18"/>
              </w:rPr>
            </w:pPr>
          </w:p>
        </w:tc>
        <w:tc>
          <w:tcPr>
            <w:tcW w:w="647" w:type="dxa"/>
            <w:vAlign w:val="center"/>
          </w:tcPr>
          <w:p w14:paraId="7203570A" w14:textId="77777777" w:rsidR="003B1E93" w:rsidRPr="009778A4" w:rsidRDefault="003B1E93" w:rsidP="003B1E93">
            <w:pPr>
              <w:jc w:val="center"/>
              <w:rPr>
                <w:rFonts w:ascii="GHEA Grapalat" w:hAnsi="GHEA Grapalat"/>
                <w:sz w:val="18"/>
                <w:szCs w:val="18"/>
              </w:rPr>
            </w:pPr>
          </w:p>
        </w:tc>
        <w:tc>
          <w:tcPr>
            <w:tcW w:w="648" w:type="dxa"/>
            <w:vAlign w:val="center"/>
          </w:tcPr>
          <w:p w14:paraId="052F0CD4" w14:textId="77777777" w:rsidR="003B1E93" w:rsidRPr="009778A4" w:rsidRDefault="003B1E93" w:rsidP="003B1E93">
            <w:pPr>
              <w:jc w:val="center"/>
              <w:rPr>
                <w:rFonts w:ascii="GHEA Grapalat" w:hAnsi="GHEA Grapalat"/>
                <w:sz w:val="18"/>
                <w:szCs w:val="18"/>
              </w:rPr>
            </w:pPr>
          </w:p>
        </w:tc>
        <w:tc>
          <w:tcPr>
            <w:tcW w:w="647" w:type="dxa"/>
            <w:vAlign w:val="center"/>
          </w:tcPr>
          <w:p w14:paraId="790BCD98" w14:textId="77777777" w:rsidR="003B1E93" w:rsidRPr="009778A4" w:rsidRDefault="003B1E93" w:rsidP="003B1E93">
            <w:pPr>
              <w:jc w:val="center"/>
              <w:rPr>
                <w:rFonts w:ascii="GHEA Grapalat" w:hAnsi="GHEA Grapalat"/>
                <w:sz w:val="18"/>
                <w:szCs w:val="18"/>
              </w:rPr>
            </w:pPr>
          </w:p>
        </w:tc>
        <w:tc>
          <w:tcPr>
            <w:tcW w:w="647" w:type="dxa"/>
            <w:vAlign w:val="center"/>
          </w:tcPr>
          <w:p w14:paraId="54DB4358" w14:textId="77777777" w:rsidR="003B1E93" w:rsidRPr="009778A4" w:rsidRDefault="003B1E93" w:rsidP="003B1E93">
            <w:pPr>
              <w:jc w:val="center"/>
              <w:rPr>
                <w:rFonts w:ascii="GHEA Grapalat" w:hAnsi="GHEA Grapalat"/>
                <w:sz w:val="18"/>
                <w:szCs w:val="18"/>
              </w:rPr>
            </w:pPr>
          </w:p>
        </w:tc>
        <w:tc>
          <w:tcPr>
            <w:tcW w:w="648" w:type="dxa"/>
          </w:tcPr>
          <w:p w14:paraId="7AB35C02" w14:textId="77777777" w:rsidR="003B1E93" w:rsidRPr="009778A4" w:rsidRDefault="003B1E93" w:rsidP="003B1E93">
            <w:pPr>
              <w:rPr>
                <w:rFonts w:ascii="GHEA Grapalat" w:hAnsi="GHEA Grapalat"/>
                <w:sz w:val="18"/>
                <w:szCs w:val="18"/>
              </w:rPr>
            </w:pPr>
          </w:p>
        </w:tc>
        <w:tc>
          <w:tcPr>
            <w:tcW w:w="647" w:type="dxa"/>
          </w:tcPr>
          <w:p w14:paraId="4DDDBF26" w14:textId="77777777" w:rsidR="003B1E93" w:rsidRPr="009778A4" w:rsidRDefault="003B1E93" w:rsidP="003B1E93">
            <w:pPr>
              <w:jc w:val="center"/>
              <w:rPr>
                <w:rFonts w:ascii="GHEA Grapalat" w:hAnsi="GHEA Grapalat"/>
                <w:sz w:val="18"/>
                <w:szCs w:val="18"/>
                <w:lang w:val="pt-BR"/>
              </w:rPr>
            </w:pPr>
          </w:p>
        </w:tc>
        <w:tc>
          <w:tcPr>
            <w:tcW w:w="647" w:type="dxa"/>
          </w:tcPr>
          <w:p w14:paraId="4EFAE98C"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0ADE8A69"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16709CD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793E7F08"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6D9C5150"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0E84A33"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2CCAF279" w14:textId="77777777" w:rsidTr="00CC05AD">
        <w:trPr>
          <w:trHeight w:val="397"/>
        </w:trPr>
        <w:tc>
          <w:tcPr>
            <w:tcW w:w="1451" w:type="dxa"/>
            <w:vAlign w:val="center"/>
          </w:tcPr>
          <w:p w14:paraId="01CA06EF" w14:textId="6088170E"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3</w:t>
            </w:r>
          </w:p>
        </w:tc>
        <w:tc>
          <w:tcPr>
            <w:tcW w:w="2405" w:type="dxa"/>
            <w:vAlign w:val="center"/>
          </w:tcPr>
          <w:p w14:paraId="3E78C209" w14:textId="1456AF29"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03211300</w:t>
            </w:r>
          </w:p>
        </w:tc>
        <w:tc>
          <w:tcPr>
            <w:tcW w:w="2580" w:type="dxa"/>
            <w:vAlign w:val="center"/>
          </w:tcPr>
          <w:p w14:paraId="39B8AA7D" w14:textId="470EF89F"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Բրինձ</w:t>
            </w:r>
          </w:p>
        </w:tc>
        <w:tc>
          <w:tcPr>
            <w:tcW w:w="647" w:type="dxa"/>
            <w:vAlign w:val="center"/>
          </w:tcPr>
          <w:p w14:paraId="7C71585F" w14:textId="77777777" w:rsidR="003B1E93" w:rsidRPr="009778A4" w:rsidRDefault="003B1E93" w:rsidP="003B1E93">
            <w:pPr>
              <w:jc w:val="center"/>
              <w:rPr>
                <w:rFonts w:ascii="GHEA Grapalat" w:hAnsi="GHEA Grapalat"/>
                <w:sz w:val="18"/>
                <w:szCs w:val="18"/>
              </w:rPr>
            </w:pPr>
          </w:p>
        </w:tc>
        <w:tc>
          <w:tcPr>
            <w:tcW w:w="647" w:type="dxa"/>
            <w:vAlign w:val="center"/>
          </w:tcPr>
          <w:p w14:paraId="235821FC" w14:textId="77777777" w:rsidR="003B1E93" w:rsidRPr="009778A4" w:rsidRDefault="003B1E93" w:rsidP="003B1E93">
            <w:pPr>
              <w:jc w:val="center"/>
              <w:rPr>
                <w:rFonts w:ascii="GHEA Grapalat" w:hAnsi="GHEA Grapalat"/>
                <w:sz w:val="18"/>
                <w:szCs w:val="18"/>
              </w:rPr>
            </w:pPr>
          </w:p>
        </w:tc>
        <w:tc>
          <w:tcPr>
            <w:tcW w:w="648" w:type="dxa"/>
            <w:vAlign w:val="center"/>
          </w:tcPr>
          <w:p w14:paraId="071C8290" w14:textId="77777777" w:rsidR="003B1E93" w:rsidRPr="009778A4" w:rsidRDefault="003B1E93" w:rsidP="003B1E93">
            <w:pPr>
              <w:jc w:val="center"/>
              <w:rPr>
                <w:rFonts w:ascii="GHEA Grapalat" w:hAnsi="GHEA Grapalat"/>
                <w:sz w:val="18"/>
                <w:szCs w:val="18"/>
              </w:rPr>
            </w:pPr>
          </w:p>
        </w:tc>
        <w:tc>
          <w:tcPr>
            <w:tcW w:w="647" w:type="dxa"/>
            <w:vAlign w:val="center"/>
          </w:tcPr>
          <w:p w14:paraId="6BC982C3" w14:textId="77777777" w:rsidR="003B1E93" w:rsidRPr="009778A4" w:rsidRDefault="003B1E93" w:rsidP="003B1E93">
            <w:pPr>
              <w:jc w:val="center"/>
              <w:rPr>
                <w:rFonts w:ascii="GHEA Grapalat" w:hAnsi="GHEA Grapalat"/>
                <w:sz w:val="18"/>
                <w:szCs w:val="18"/>
              </w:rPr>
            </w:pPr>
          </w:p>
        </w:tc>
        <w:tc>
          <w:tcPr>
            <w:tcW w:w="647" w:type="dxa"/>
            <w:vAlign w:val="center"/>
          </w:tcPr>
          <w:p w14:paraId="2CAA5260" w14:textId="77777777" w:rsidR="003B1E93" w:rsidRPr="009778A4" w:rsidRDefault="003B1E93" w:rsidP="003B1E93">
            <w:pPr>
              <w:jc w:val="center"/>
              <w:rPr>
                <w:rFonts w:ascii="GHEA Grapalat" w:hAnsi="GHEA Grapalat"/>
                <w:sz w:val="18"/>
                <w:szCs w:val="18"/>
              </w:rPr>
            </w:pPr>
          </w:p>
        </w:tc>
        <w:tc>
          <w:tcPr>
            <w:tcW w:w="648" w:type="dxa"/>
          </w:tcPr>
          <w:p w14:paraId="1D26F722" w14:textId="77777777" w:rsidR="003B1E93" w:rsidRPr="009778A4" w:rsidRDefault="003B1E93" w:rsidP="003B1E93">
            <w:pPr>
              <w:rPr>
                <w:rFonts w:ascii="GHEA Grapalat" w:hAnsi="GHEA Grapalat"/>
                <w:sz w:val="18"/>
                <w:szCs w:val="18"/>
              </w:rPr>
            </w:pPr>
          </w:p>
        </w:tc>
        <w:tc>
          <w:tcPr>
            <w:tcW w:w="647" w:type="dxa"/>
          </w:tcPr>
          <w:p w14:paraId="7AE3870C" w14:textId="77777777" w:rsidR="003B1E93" w:rsidRPr="009778A4" w:rsidRDefault="003B1E93" w:rsidP="003B1E93">
            <w:pPr>
              <w:jc w:val="center"/>
              <w:rPr>
                <w:rFonts w:ascii="GHEA Grapalat" w:hAnsi="GHEA Grapalat"/>
                <w:sz w:val="18"/>
                <w:szCs w:val="18"/>
                <w:lang w:val="pt-BR"/>
              </w:rPr>
            </w:pPr>
          </w:p>
        </w:tc>
        <w:tc>
          <w:tcPr>
            <w:tcW w:w="647" w:type="dxa"/>
          </w:tcPr>
          <w:p w14:paraId="05C0E44E"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54032B13"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18984E39"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25FD9DC7"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0D9A9032"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7D9A8AC7"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3D41BB3F" w14:textId="77777777" w:rsidTr="00CC05AD">
        <w:trPr>
          <w:trHeight w:val="397"/>
        </w:trPr>
        <w:tc>
          <w:tcPr>
            <w:tcW w:w="1451" w:type="dxa"/>
            <w:vAlign w:val="center"/>
          </w:tcPr>
          <w:p w14:paraId="00C4E14E" w14:textId="48765CB2"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4</w:t>
            </w:r>
          </w:p>
        </w:tc>
        <w:tc>
          <w:tcPr>
            <w:tcW w:w="2405" w:type="dxa"/>
            <w:vAlign w:val="center"/>
          </w:tcPr>
          <w:p w14:paraId="1C041C8B" w14:textId="4170AE14"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03221110</w:t>
            </w:r>
          </w:p>
        </w:tc>
        <w:tc>
          <w:tcPr>
            <w:tcW w:w="2580" w:type="dxa"/>
            <w:vAlign w:val="center"/>
          </w:tcPr>
          <w:p w14:paraId="64C7C49B" w14:textId="2DAC93D8"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Գազար</w:t>
            </w:r>
          </w:p>
        </w:tc>
        <w:tc>
          <w:tcPr>
            <w:tcW w:w="647" w:type="dxa"/>
            <w:vAlign w:val="center"/>
          </w:tcPr>
          <w:p w14:paraId="5ECE57EB" w14:textId="77777777" w:rsidR="003B1E93" w:rsidRPr="009778A4" w:rsidRDefault="003B1E93" w:rsidP="003B1E93">
            <w:pPr>
              <w:jc w:val="center"/>
              <w:rPr>
                <w:rFonts w:ascii="GHEA Grapalat" w:hAnsi="GHEA Grapalat"/>
                <w:sz w:val="18"/>
                <w:szCs w:val="18"/>
              </w:rPr>
            </w:pPr>
          </w:p>
        </w:tc>
        <w:tc>
          <w:tcPr>
            <w:tcW w:w="647" w:type="dxa"/>
            <w:vAlign w:val="center"/>
          </w:tcPr>
          <w:p w14:paraId="2D0FC038" w14:textId="77777777" w:rsidR="003B1E93" w:rsidRPr="009778A4" w:rsidRDefault="003B1E93" w:rsidP="003B1E93">
            <w:pPr>
              <w:jc w:val="center"/>
              <w:rPr>
                <w:rFonts w:ascii="GHEA Grapalat" w:hAnsi="GHEA Grapalat"/>
                <w:sz w:val="18"/>
                <w:szCs w:val="18"/>
              </w:rPr>
            </w:pPr>
          </w:p>
        </w:tc>
        <w:tc>
          <w:tcPr>
            <w:tcW w:w="648" w:type="dxa"/>
            <w:vAlign w:val="center"/>
          </w:tcPr>
          <w:p w14:paraId="504DE2C2" w14:textId="77777777" w:rsidR="003B1E93" w:rsidRPr="009778A4" w:rsidRDefault="003B1E93" w:rsidP="003B1E93">
            <w:pPr>
              <w:jc w:val="center"/>
              <w:rPr>
                <w:rFonts w:ascii="GHEA Grapalat" w:hAnsi="GHEA Grapalat"/>
                <w:sz w:val="18"/>
                <w:szCs w:val="18"/>
              </w:rPr>
            </w:pPr>
          </w:p>
        </w:tc>
        <w:tc>
          <w:tcPr>
            <w:tcW w:w="647" w:type="dxa"/>
            <w:vAlign w:val="center"/>
          </w:tcPr>
          <w:p w14:paraId="57011214" w14:textId="77777777" w:rsidR="003B1E93" w:rsidRPr="009778A4" w:rsidRDefault="003B1E93" w:rsidP="003B1E93">
            <w:pPr>
              <w:jc w:val="center"/>
              <w:rPr>
                <w:rFonts w:ascii="GHEA Grapalat" w:hAnsi="GHEA Grapalat"/>
                <w:sz w:val="18"/>
                <w:szCs w:val="18"/>
              </w:rPr>
            </w:pPr>
          </w:p>
        </w:tc>
        <w:tc>
          <w:tcPr>
            <w:tcW w:w="647" w:type="dxa"/>
            <w:vAlign w:val="center"/>
          </w:tcPr>
          <w:p w14:paraId="5F1F6ECB" w14:textId="77777777" w:rsidR="003B1E93" w:rsidRPr="009778A4" w:rsidRDefault="003B1E93" w:rsidP="003B1E93">
            <w:pPr>
              <w:jc w:val="center"/>
              <w:rPr>
                <w:rFonts w:ascii="GHEA Grapalat" w:hAnsi="GHEA Grapalat"/>
                <w:sz w:val="18"/>
                <w:szCs w:val="18"/>
              </w:rPr>
            </w:pPr>
          </w:p>
        </w:tc>
        <w:tc>
          <w:tcPr>
            <w:tcW w:w="648" w:type="dxa"/>
          </w:tcPr>
          <w:p w14:paraId="53EA404E" w14:textId="77777777" w:rsidR="003B1E93" w:rsidRPr="009778A4" w:rsidRDefault="003B1E93" w:rsidP="003B1E93">
            <w:pPr>
              <w:rPr>
                <w:rFonts w:ascii="GHEA Grapalat" w:hAnsi="GHEA Grapalat"/>
                <w:sz w:val="18"/>
                <w:szCs w:val="18"/>
              </w:rPr>
            </w:pPr>
          </w:p>
        </w:tc>
        <w:tc>
          <w:tcPr>
            <w:tcW w:w="647" w:type="dxa"/>
          </w:tcPr>
          <w:p w14:paraId="5CB1D304" w14:textId="77777777" w:rsidR="003B1E93" w:rsidRPr="009778A4" w:rsidRDefault="003B1E93" w:rsidP="003B1E93">
            <w:pPr>
              <w:jc w:val="center"/>
              <w:rPr>
                <w:rFonts w:ascii="GHEA Grapalat" w:hAnsi="GHEA Grapalat"/>
                <w:sz w:val="18"/>
                <w:szCs w:val="18"/>
                <w:lang w:val="pt-BR"/>
              </w:rPr>
            </w:pPr>
          </w:p>
        </w:tc>
        <w:tc>
          <w:tcPr>
            <w:tcW w:w="647" w:type="dxa"/>
          </w:tcPr>
          <w:p w14:paraId="2CF922C3"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6CB7524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4FDD4E68"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7815BE20"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752BC35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AF2BCC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13E88CF4" w14:textId="77777777" w:rsidTr="00CC05AD">
        <w:trPr>
          <w:trHeight w:val="397"/>
        </w:trPr>
        <w:tc>
          <w:tcPr>
            <w:tcW w:w="1451" w:type="dxa"/>
            <w:vAlign w:val="center"/>
          </w:tcPr>
          <w:p w14:paraId="1DB93143" w14:textId="219A79DC" w:rsidR="003B1E93" w:rsidRPr="009778A4" w:rsidRDefault="003B1E93" w:rsidP="003B1E93">
            <w:pPr>
              <w:tabs>
                <w:tab w:val="left" w:pos="747"/>
              </w:tabs>
              <w:rPr>
                <w:rFonts w:ascii="GHEA Grapalat" w:hAnsi="GHEA Grapalat"/>
                <w:sz w:val="18"/>
                <w:szCs w:val="18"/>
              </w:rPr>
            </w:pPr>
            <w:r>
              <w:rPr>
                <w:rFonts w:ascii="GHEA Grapalat" w:hAnsi="GHEA Grapalat"/>
                <w:sz w:val="18"/>
                <w:szCs w:val="18"/>
                <w:lang w:val="hy-AM"/>
              </w:rPr>
              <w:t>5</w:t>
            </w:r>
          </w:p>
        </w:tc>
        <w:tc>
          <w:tcPr>
            <w:tcW w:w="2405" w:type="dxa"/>
            <w:vAlign w:val="center"/>
          </w:tcPr>
          <w:p w14:paraId="64A394DB" w14:textId="76CFF96E"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003222128</w:t>
            </w:r>
          </w:p>
        </w:tc>
        <w:tc>
          <w:tcPr>
            <w:tcW w:w="2580" w:type="dxa"/>
            <w:vAlign w:val="center"/>
          </w:tcPr>
          <w:p w14:paraId="72927444" w14:textId="6FD22FB1"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Խնձոր</w:t>
            </w:r>
          </w:p>
        </w:tc>
        <w:tc>
          <w:tcPr>
            <w:tcW w:w="647" w:type="dxa"/>
            <w:vAlign w:val="center"/>
          </w:tcPr>
          <w:p w14:paraId="77834551" w14:textId="77777777" w:rsidR="003B1E93" w:rsidRPr="009778A4" w:rsidRDefault="003B1E93" w:rsidP="003B1E93">
            <w:pPr>
              <w:jc w:val="center"/>
              <w:rPr>
                <w:rFonts w:ascii="GHEA Grapalat" w:hAnsi="GHEA Grapalat"/>
                <w:sz w:val="18"/>
                <w:szCs w:val="18"/>
              </w:rPr>
            </w:pPr>
          </w:p>
        </w:tc>
        <w:tc>
          <w:tcPr>
            <w:tcW w:w="647" w:type="dxa"/>
            <w:vAlign w:val="center"/>
          </w:tcPr>
          <w:p w14:paraId="020734EF" w14:textId="77777777" w:rsidR="003B1E93" w:rsidRPr="009778A4" w:rsidRDefault="003B1E93" w:rsidP="003B1E93">
            <w:pPr>
              <w:jc w:val="center"/>
              <w:rPr>
                <w:rFonts w:ascii="GHEA Grapalat" w:hAnsi="GHEA Grapalat"/>
                <w:sz w:val="18"/>
                <w:szCs w:val="18"/>
              </w:rPr>
            </w:pPr>
          </w:p>
        </w:tc>
        <w:tc>
          <w:tcPr>
            <w:tcW w:w="648" w:type="dxa"/>
            <w:vAlign w:val="center"/>
          </w:tcPr>
          <w:p w14:paraId="698655B7" w14:textId="77777777" w:rsidR="003B1E93" w:rsidRPr="009778A4" w:rsidRDefault="003B1E93" w:rsidP="003B1E93">
            <w:pPr>
              <w:jc w:val="center"/>
              <w:rPr>
                <w:rFonts w:ascii="GHEA Grapalat" w:hAnsi="GHEA Grapalat"/>
                <w:sz w:val="18"/>
                <w:szCs w:val="18"/>
              </w:rPr>
            </w:pPr>
          </w:p>
        </w:tc>
        <w:tc>
          <w:tcPr>
            <w:tcW w:w="647" w:type="dxa"/>
            <w:vAlign w:val="center"/>
          </w:tcPr>
          <w:p w14:paraId="619343B8" w14:textId="77777777" w:rsidR="003B1E93" w:rsidRPr="009778A4" w:rsidRDefault="003B1E93" w:rsidP="003B1E93">
            <w:pPr>
              <w:jc w:val="center"/>
              <w:rPr>
                <w:rFonts w:ascii="GHEA Grapalat" w:hAnsi="GHEA Grapalat"/>
                <w:sz w:val="18"/>
                <w:szCs w:val="18"/>
              </w:rPr>
            </w:pPr>
          </w:p>
        </w:tc>
        <w:tc>
          <w:tcPr>
            <w:tcW w:w="647" w:type="dxa"/>
            <w:vAlign w:val="center"/>
          </w:tcPr>
          <w:p w14:paraId="6999CC72" w14:textId="77777777" w:rsidR="003B1E93" w:rsidRPr="009778A4" w:rsidRDefault="003B1E93" w:rsidP="003B1E93">
            <w:pPr>
              <w:jc w:val="center"/>
              <w:rPr>
                <w:rFonts w:ascii="GHEA Grapalat" w:hAnsi="GHEA Grapalat"/>
                <w:sz w:val="18"/>
                <w:szCs w:val="18"/>
              </w:rPr>
            </w:pPr>
          </w:p>
        </w:tc>
        <w:tc>
          <w:tcPr>
            <w:tcW w:w="648" w:type="dxa"/>
          </w:tcPr>
          <w:p w14:paraId="4C45331D" w14:textId="77777777" w:rsidR="003B1E93" w:rsidRPr="009778A4" w:rsidRDefault="003B1E93" w:rsidP="003B1E93">
            <w:pPr>
              <w:rPr>
                <w:rFonts w:ascii="GHEA Grapalat" w:hAnsi="GHEA Grapalat"/>
                <w:sz w:val="18"/>
                <w:szCs w:val="18"/>
              </w:rPr>
            </w:pPr>
          </w:p>
        </w:tc>
        <w:tc>
          <w:tcPr>
            <w:tcW w:w="647" w:type="dxa"/>
          </w:tcPr>
          <w:p w14:paraId="15C6C97D" w14:textId="77777777" w:rsidR="003B1E93" w:rsidRPr="009778A4" w:rsidRDefault="003B1E93" w:rsidP="003B1E93">
            <w:pPr>
              <w:jc w:val="center"/>
              <w:rPr>
                <w:rFonts w:ascii="GHEA Grapalat" w:hAnsi="GHEA Grapalat"/>
                <w:sz w:val="18"/>
                <w:szCs w:val="18"/>
                <w:lang w:val="pt-BR"/>
              </w:rPr>
            </w:pPr>
          </w:p>
        </w:tc>
        <w:tc>
          <w:tcPr>
            <w:tcW w:w="647" w:type="dxa"/>
          </w:tcPr>
          <w:p w14:paraId="062C6DBF"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717AE7B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13193613"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493C267B"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239D23A3"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E6CEDB8"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3E393FCC" w14:textId="77777777" w:rsidTr="00CC05AD">
        <w:trPr>
          <w:trHeight w:val="397"/>
        </w:trPr>
        <w:tc>
          <w:tcPr>
            <w:tcW w:w="1451" w:type="dxa"/>
            <w:vAlign w:val="center"/>
          </w:tcPr>
          <w:p w14:paraId="5B742FB3" w14:textId="5F81628A"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6</w:t>
            </w:r>
          </w:p>
        </w:tc>
        <w:tc>
          <w:tcPr>
            <w:tcW w:w="2405" w:type="dxa"/>
            <w:vAlign w:val="center"/>
          </w:tcPr>
          <w:p w14:paraId="1356D5AC" w14:textId="109F1C07"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003221410</w:t>
            </w:r>
          </w:p>
        </w:tc>
        <w:tc>
          <w:tcPr>
            <w:tcW w:w="2580" w:type="dxa"/>
            <w:vAlign w:val="center"/>
          </w:tcPr>
          <w:p w14:paraId="054FF3B1" w14:textId="64810955"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Կաղամբ</w:t>
            </w:r>
          </w:p>
        </w:tc>
        <w:tc>
          <w:tcPr>
            <w:tcW w:w="647" w:type="dxa"/>
            <w:vAlign w:val="center"/>
          </w:tcPr>
          <w:p w14:paraId="6744765C" w14:textId="77777777" w:rsidR="003B1E93" w:rsidRPr="009778A4" w:rsidRDefault="003B1E93" w:rsidP="003B1E93">
            <w:pPr>
              <w:jc w:val="center"/>
              <w:rPr>
                <w:rFonts w:ascii="GHEA Grapalat" w:hAnsi="GHEA Grapalat"/>
                <w:sz w:val="18"/>
                <w:szCs w:val="18"/>
              </w:rPr>
            </w:pPr>
          </w:p>
        </w:tc>
        <w:tc>
          <w:tcPr>
            <w:tcW w:w="647" w:type="dxa"/>
            <w:vAlign w:val="center"/>
          </w:tcPr>
          <w:p w14:paraId="487D95F1" w14:textId="77777777" w:rsidR="003B1E93" w:rsidRPr="009778A4" w:rsidRDefault="003B1E93" w:rsidP="003B1E93">
            <w:pPr>
              <w:jc w:val="center"/>
              <w:rPr>
                <w:rFonts w:ascii="GHEA Grapalat" w:hAnsi="GHEA Grapalat"/>
                <w:sz w:val="18"/>
                <w:szCs w:val="18"/>
              </w:rPr>
            </w:pPr>
          </w:p>
        </w:tc>
        <w:tc>
          <w:tcPr>
            <w:tcW w:w="648" w:type="dxa"/>
            <w:vAlign w:val="center"/>
          </w:tcPr>
          <w:p w14:paraId="14EE1552" w14:textId="77777777" w:rsidR="003B1E93" w:rsidRPr="009778A4" w:rsidRDefault="003B1E93" w:rsidP="003B1E93">
            <w:pPr>
              <w:jc w:val="center"/>
              <w:rPr>
                <w:rFonts w:ascii="GHEA Grapalat" w:hAnsi="GHEA Grapalat"/>
                <w:sz w:val="18"/>
                <w:szCs w:val="18"/>
              </w:rPr>
            </w:pPr>
          </w:p>
        </w:tc>
        <w:tc>
          <w:tcPr>
            <w:tcW w:w="647" w:type="dxa"/>
            <w:vAlign w:val="center"/>
          </w:tcPr>
          <w:p w14:paraId="0CB4AB4E" w14:textId="77777777" w:rsidR="003B1E93" w:rsidRPr="009778A4" w:rsidRDefault="003B1E93" w:rsidP="003B1E93">
            <w:pPr>
              <w:jc w:val="center"/>
              <w:rPr>
                <w:rFonts w:ascii="GHEA Grapalat" w:hAnsi="GHEA Grapalat"/>
                <w:sz w:val="18"/>
                <w:szCs w:val="18"/>
              </w:rPr>
            </w:pPr>
          </w:p>
        </w:tc>
        <w:tc>
          <w:tcPr>
            <w:tcW w:w="647" w:type="dxa"/>
            <w:vAlign w:val="center"/>
          </w:tcPr>
          <w:p w14:paraId="0A1C91E0" w14:textId="77777777" w:rsidR="003B1E93" w:rsidRPr="009778A4" w:rsidRDefault="003B1E93" w:rsidP="003B1E93">
            <w:pPr>
              <w:jc w:val="center"/>
              <w:rPr>
                <w:rFonts w:ascii="GHEA Grapalat" w:hAnsi="GHEA Grapalat"/>
                <w:sz w:val="18"/>
                <w:szCs w:val="18"/>
              </w:rPr>
            </w:pPr>
          </w:p>
        </w:tc>
        <w:tc>
          <w:tcPr>
            <w:tcW w:w="648" w:type="dxa"/>
          </w:tcPr>
          <w:p w14:paraId="0514FD3E" w14:textId="77777777" w:rsidR="003B1E93" w:rsidRPr="009778A4" w:rsidRDefault="003B1E93" w:rsidP="003B1E93">
            <w:pPr>
              <w:rPr>
                <w:rFonts w:ascii="GHEA Grapalat" w:hAnsi="GHEA Grapalat"/>
                <w:sz w:val="18"/>
                <w:szCs w:val="18"/>
              </w:rPr>
            </w:pPr>
          </w:p>
        </w:tc>
        <w:tc>
          <w:tcPr>
            <w:tcW w:w="647" w:type="dxa"/>
          </w:tcPr>
          <w:p w14:paraId="1143F636" w14:textId="77777777" w:rsidR="003B1E93" w:rsidRPr="009778A4" w:rsidRDefault="003B1E93" w:rsidP="003B1E93">
            <w:pPr>
              <w:jc w:val="center"/>
              <w:rPr>
                <w:rFonts w:ascii="GHEA Grapalat" w:hAnsi="GHEA Grapalat"/>
                <w:sz w:val="18"/>
                <w:szCs w:val="18"/>
                <w:lang w:val="pt-BR"/>
              </w:rPr>
            </w:pPr>
          </w:p>
        </w:tc>
        <w:tc>
          <w:tcPr>
            <w:tcW w:w="647" w:type="dxa"/>
          </w:tcPr>
          <w:p w14:paraId="7749426A"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5085E3AE"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3B7C57C3"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2C3FAD9B"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21F3DE04"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398F69A"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4D79D3C7" w14:textId="77777777" w:rsidTr="00CC05AD">
        <w:trPr>
          <w:trHeight w:val="397"/>
        </w:trPr>
        <w:tc>
          <w:tcPr>
            <w:tcW w:w="1451" w:type="dxa"/>
            <w:vAlign w:val="center"/>
          </w:tcPr>
          <w:p w14:paraId="35514462" w14:textId="24C986B7"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7</w:t>
            </w:r>
          </w:p>
        </w:tc>
        <w:tc>
          <w:tcPr>
            <w:tcW w:w="2405" w:type="dxa"/>
            <w:vAlign w:val="center"/>
          </w:tcPr>
          <w:p w14:paraId="09B94430" w14:textId="138F4A45"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03221100</w:t>
            </w:r>
          </w:p>
        </w:tc>
        <w:tc>
          <w:tcPr>
            <w:tcW w:w="2580" w:type="dxa"/>
            <w:vAlign w:val="center"/>
          </w:tcPr>
          <w:p w14:paraId="23799E16" w14:textId="3C415E16"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Բազուկ</w:t>
            </w:r>
          </w:p>
        </w:tc>
        <w:tc>
          <w:tcPr>
            <w:tcW w:w="647" w:type="dxa"/>
            <w:vAlign w:val="center"/>
          </w:tcPr>
          <w:p w14:paraId="0BB271C2" w14:textId="77777777" w:rsidR="003B1E93" w:rsidRPr="009778A4" w:rsidRDefault="003B1E93" w:rsidP="003B1E93">
            <w:pPr>
              <w:jc w:val="center"/>
              <w:rPr>
                <w:rFonts w:ascii="GHEA Grapalat" w:hAnsi="GHEA Grapalat"/>
                <w:sz w:val="18"/>
                <w:szCs w:val="18"/>
              </w:rPr>
            </w:pPr>
          </w:p>
        </w:tc>
        <w:tc>
          <w:tcPr>
            <w:tcW w:w="647" w:type="dxa"/>
            <w:vAlign w:val="center"/>
          </w:tcPr>
          <w:p w14:paraId="57C2E90E" w14:textId="77777777" w:rsidR="003B1E93" w:rsidRPr="009778A4" w:rsidRDefault="003B1E93" w:rsidP="003B1E93">
            <w:pPr>
              <w:jc w:val="center"/>
              <w:rPr>
                <w:rFonts w:ascii="GHEA Grapalat" w:hAnsi="GHEA Grapalat"/>
                <w:sz w:val="18"/>
                <w:szCs w:val="18"/>
              </w:rPr>
            </w:pPr>
          </w:p>
        </w:tc>
        <w:tc>
          <w:tcPr>
            <w:tcW w:w="648" w:type="dxa"/>
            <w:vAlign w:val="center"/>
          </w:tcPr>
          <w:p w14:paraId="6B73A629" w14:textId="77777777" w:rsidR="003B1E93" w:rsidRPr="009778A4" w:rsidRDefault="003B1E93" w:rsidP="003B1E93">
            <w:pPr>
              <w:jc w:val="center"/>
              <w:rPr>
                <w:rFonts w:ascii="GHEA Grapalat" w:hAnsi="GHEA Grapalat"/>
                <w:sz w:val="18"/>
                <w:szCs w:val="18"/>
              </w:rPr>
            </w:pPr>
          </w:p>
        </w:tc>
        <w:tc>
          <w:tcPr>
            <w:tcW w:w="647" w:type="dxa"/>
            <w:vAlign w:val="center"/>
          </w:tcPr>
          <w:p w14:paraId="4EBA5832" w14:textId="77777777" w:rsidR="003B1E93" w:rsidRPr="009778A4" w:rsidRDefault="003B1E93" w:rsidP="003B1E93">
            <w:pPr>
              <w:jc w:val="center"/>
              <w:rPr>
                <w:rFonts w:ascii="GHEA Grapalat" w:hAnsi="GHEA Grapalat"/>
                <w:sz w:val="18"/>
                <w:szCs w:val="18"/>
              </w:rPr>
            </w:pPr>
          </w:p>
        </w:tc>
        <w:tc>
          <w:tcPr>
            <w:tcW w:w="647" w:type="dxa"/>
            <w:vAlign w:val="center"/>
          </w:tcPr>
          <w:p w14:paraId="5DD6662E" w14:textId="77777777" w:rsidR="003B1E93" w:rsidRPr="009778A4" w:rsidRDefault="003B1E93" w:rsidP="003B1E93">
            <w:pPr>
              <w:jc w:val="center"/>
              <w:rPr>
                <w:rFonts w:ascii="GHEA Grapalat" w:hAnsi="GHEA Grapalat"/>
                <w:sz w:val="18"/>
                <w:szCs w:val="18"/>
              </w:rPr>
            </w:pPr>
          </w:p>
        </w:tc>
        <w:tc>
          <w:tcPr>
            <w:tcW w:w="648" w:type="dxa"/>
          </w:tcPr>
          <w:p w14:paraId="051AE1C2" w14:textId="77777777" w:rsidR="003B1E93" w:rsidRPr="009778A4" w:rsidRDefault="003B1E93" w:rsidP="003B1E93">
            <w:pPr>
              <w:rPr>
                <w:rFonts w:ascii="GHEA Grapalat" w:hAnsi="GHEA Grapalat"/>
                <w:sz w:val="18"/>
                <w:szCs w:val="18"/>
              </w:rPr>
            </w:pPr>
          </w:p>
        </w:tc>
        <w:tc>
          <w:tcPr>
            <w:tcW w:w="647" w:type="dxa"/>
          </w:tcPr>
          <w:p w14:paraId="73538A4B" w14:textId="77777777" w:rsidR="003B1E93" w:rsidRPr="009778A4" w:rsidRDefault="003B1E93" w:rsidP="003B1E93">
            <w:pPr>
              <w:jc w:val="center"/>
              <w:rPr>
                <w:rFonts w:ascii="GHEA Grapalat" w:hAnsi="GHEA Grapalat"/>
                <w:sz w:val="18"/>
                <w:szCs w:val="18"/>
                <w:lang w:val="pt-BR"/>
              </w:rPr>
            </w:pPr>
          </w:p>
        </w:tc>
        <w:tc>
          <w:tcPr>
            <w:tcW w:w="647" w:type="dxa"/>
          </w:tcPr>
          <w:p w14:paraId="66ED4FA3"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39150BB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77701E3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2344D611"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22D4FDCE"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0198114"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298224B7" w14:textId="77777777" w:rsidTr="00CC05AD">
        <w:trPr>
          <w:trHeight w:val="397"/>
        </w:trPr>
        <w:tc>
          <w:tcPr>
            <w:tcW w:w="1451" w:type="dxa"/>
            <w:vAlign w:val="center"/>
          </w:tcPr>
          <w:p w14:paraId="55BE4844" w14:textId="095DBAC3"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8</w:t>
            </w:r>
          </w:p>
        </w:tc>
        <w:tc>
          <w:tcPr>
            <w:tcW w:w="2405" w:type="dxa"/>
            <w:vAlign w:val="center"/>
          </w:tcPr>
          <w:p w14:paraId="7FE743C6" w14:textId="04C640CB"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15311100</w:t>
            </w:r>
          </w:p>
        </w:tc>
        <w:tc>
          <w:tcPr>
            <w:tcW w:w="2580" w:type="dxa"/>
            <w:vAlign w:val="center"/>
          </w:tcPr>
          <w:p w14:paraId="661FF26C" w14:textId="3BA3F201"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Կարտոֆիլ</w:t>
            </w:r>
          </w:p>
        </w:tc>
        <w:tc>
          <w:tcPr>
            <w:tcW w:w="647" w:type="dxa"/>
            <w:vAlign w:val="center"/>
          </w:tcPr>
          <w:p w14:paraId="72A3FDDC" w14:textId="77777777" w:rsidR="003B1E93" w:rsidRPr="009778A4" w:rsidRDefault="003B1E93" w:rsidP="003B1E93">
            <w:pPr>
              <w:jc w:val="center"/>
              <w:rPr>
                <w:rFonts w:ascii="GHEA Grapalat" w:hAnsi="GHEA Grapalat"/>
                <w:sz w:val="18"/>
                <w:szCs w:val="18"/>
              </w:rPr>
            </w:pPr>
          </w:p>
        </w:tc>
        <w:tc>
          <w:tcPr>
            <w:tcW w:w="647" w:type="dxa"/>
            <w:vAlign w:val="center"/>
          </w:tcPr>
          <w:p w14:paraId="184EDEF4" w14:textId="77777777" w:rsidR="003B1E93" w:rsidRPr="009778A4" w:rsidRDefault="003B1E93" w:rsidP="003B1E93">
            <w:pPr>
              <w:jc w:val="center"/>
              <w:rPr>
                <w:rFonts w:ascii="GHEA Grapalat" w:hAnsi="GHEA Grapalat"/>
                <w:sz w:val="18"/>
                <w:szCs w:val="18"/>
              </w:rPr>
            </w:pPr>
          </w:p>
        </w:tc>
        <w:tc>
          <w:tcPr>
            <w:tcW w:w="648" w:type="dxa"/>
            <w:vAlign w:val="center"/>
          </w:tcPr>
          <w:p w14:paraId="24CBFE33" w14:textId="77777777" w:rsidR="003B1E93" w:rsidRPr="009778A4" w:rsidRDefault="003B1E93" w:rsidP="003B1E93">
            <w:pPr>
              <w:jc w:val="center"/>
              <w:rPr>
                <w:rFonts w:ascii="GHEA Grapalat" w:hAnsi="GHEA Grapalat"/>
                <w:sz w:val="18"/>
                <w:szCs w:val="18"/>
              </w:rPr>
            </w:pPr>
          </w:p>
        </w:tc>
        <w:tc>
          <w:tcPr>
            <w:tcW w:w="647" w:type="dxa"/>
            <w:vAlign w:val="center"/>
          </w:tcPr>
          <w:p w14:paraId="40E3AFE9" w14:textId="77777777" w:rsidR="003B1E93" w:rsidRPr="009778A4" w:rsidRDefault="003B1E93" w:rsidP="003B1E93">
            <w:pPr>
              <w:jc w:val="center"/>
              <w:rPr>
                <w:rFonts w:ascii="GHEA Grapalat" w:hAnsi="GHEA Grapalat"/>
                <w:sz w:val="18"/>
                <w:szCs w:val="18"/>
              </w:rPr>
            </w:pPr>
          </w:p>
        </w:tc>
        <w:tc>
          <w:tcPr>
            <w:tcW w:w="647" w:type="dxa"/>
            <w:vAlign w:val="center"/>
          </w:tcPr>
          <w:p w14:paraId="79E05F1F" w14:textId="77777777" w:rsidR="003B1E93" w:rsidRPr="009778A4" w:rsidRDefault="003B1E93" w:rsidP="003B1E93">
            <w:pPr>
              <w:jc w:val="center"/>
              <w:rPr>
                <w:rFonts w:ascii="GHEA Grapalat" w:hAnsi="GHEA Grapalat"/>
                <w:sz w:val="18"/>
                <w:szCs w:val="18"/>
              </w:rPr>
            </w:pPr>
          </w:p>
        </w:tc>
        <w:tc>
          <w:tcPr>
            <w:tcW w:w="648" w:type="dxa"/>
          </w:tcPr>
          <w:p w14:paraId="2FAE3487" w14:textId="77777777" w:rsidR="003B1E93" w:rsidRPr="009778A4" w:rsidRDefault="003B1E93" w:rsidP="003B1E93">
            <w:pPr>
              <w:rPr>
                <w:rFonts w:ascii="GHEA Grapalat" w:hAnsi="GHEA Grapalat"/>
                <w:sz w:val="18"/>
                <w:szCs w:val="18"/>
              </w:rPr>
            </w:pPr>
          </w:p>
        </w:tc>
        <w:tc>
          <w:tcPr>
            <w:tcW w:w="647" w:type="dxa"/>
          </w:tcPr>
          <w:p w14:paraId="4921FA15" w14:textId="77777777" w:rsidR="003B1E93" w:rsidRPr="009778A4" w:rsidRDefault="003B1E93" w:rsidP="003B1E93">
            <w:pPr>
              <w:jc w:val="center"/>
              <w:rPr>
                <w:rFonts w:ascii="GHEA Grapalat" w:hAnsi="GHEA Grapalat"/>
                <w:sz w:val="18"/>
                <w:szCs w:val="18"/>
                <w:lang w:val="pt-BR"/>
              </w:rPr>
            </w:pPr>
          </w:p>
        </w:tc>
        <w:tc>
          <w:tcPr>
            <w:tcW w:w="647" w:type="dxa"/>
          </w:tcPr>
          <w:p w14:paraId="3783C5B4"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55446E92"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3D52AB42"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2780E31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169584B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111F8CB"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5C79C4B8" w14:textId="77777777" w:rsidTr="00CC05AD">
        <w:trPr>
          <w:trHeight w:val="397"/>
        </w:trPr>
        <w:tc>
          <w:tcPr>
            <w:tcW w:w="1451" w:type="dxa"/>
            <w:vAlign w:val="center"/>
          </w:tcPr>
          <w:p w14:paraId="00C75754" w14:textId="45118284"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9</w:t>
            </w:r>
          </w:p>
        </w:tc>
        <w:tc>
          <w:tcPr>
            <w:tcW w:w="2405" w:type="dxa"/>
            <w:vAlign w:val="center"/>
          </w:tcPr>
          <w:p w14:paraId="7A6DDE22" w14:textId="72CA563E"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15619000</w:t>
            </w:r>
          </w:p>
        </w:tc>
        <w:tc>
          <w:tcPr>
            <w:tcW w:w="2580" w:type="dxa"/>
            <w:vAlign w:val="center"/>
          </w:tcPr>
          <w:p w14:paraId="63EFB1C7" w14:textId="6E794F3A"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Հավի կրծքամիս</w:t>
            </w:r>
          </w:p>
        </w:tc>
        <w:tc>
          <w:tcPr>
            <w:tcW w:w="647" w:type="dxa"/>
            <w:vAlign w:val="center"/>
          </w:tcPr>
          <w:p w14:paraId="7D8410CE" w14:textId="77777777" w:rsidR="003B1E93" w:rsidRPr="009778A4" w:rsidRDefault="003B1E93" w:rsidP="003B1E93">
            <w:pPr>
              <w:jc w:val="center"/>
              <w:rPr>
                <w:rFonts w:ascii="GHEA Grapalat" w:hAnsi="GHEA Grapalat"/>
                <w:sz w:val="18"/>
                <w:szCs w:val="18"/>
              </w:rPr>
            </w:pPr>
          </w:p>
        </w:tc>
        <w:tc>
          <w:tcPr>
            <w:tcW w:w="647" w:type="dxa"/>
            <w:vAlign w:val="center"/>
          </w:tcPr>
          <w:p w14:paraId="4E85B628" w14:textId="77777777" w:rsidR="003B1E93" w:rsidRPr="009778A4" w:rsidRDefault="003B1E93" w:rsidP="003B1E93">
            <w:pPr>
              <w:jc w:val="center"/>
              <w:rPr>
                <w:rFonts w:ascii="GHEA Grapalat" w:hAnsi="GHEA Grapalat"/>
                <w:sz w:val="18"/>
                <w:szCs w:val="18"/>
              </w:rPr>
            </w:pPr>
          </w:p>
        </w:tc>
        <w:tc>
          <w:tcPr>
            <w:tcW w:w="648" w:type="dxa"/>
            <w:vAlign w:val="center"/>
          </w:tcPr>
          <w:p w14:paraId="7AA9F82A" w14:textId="77777777" w:rsidR="003B1E93" w:rsidRPr="009778A4" w:rsidRDefault="003B1E93" w:rsidP="003B1E93">
            <w:pPr>
              <w:jc w:val="center"/>
              <w:rPr>
                <w:rFonts w:ascii="GHEA Grapalat" w:hAnsi="GHEA Grapalat"/>
                <w:sz w:val="18"/>
                <w:szCs w:val="18"/>
              </w:rPr>
            </w:pPr>
          </w:p>
        </w:tc>
        <w:tc>
          <w:tcPr>
            <w:tcW w:w="647" w:type="dxa"/>
            <w:vAlign w:val="center"/>
          </w:tcPr>
          <w:p w14:paraId="65A26914" w14:textId="77777777" w:rsidR="003B1E93" w:rsidRPr="009778A4" w:rsidRDefault="003B1E93" w:rsidP="003B1E93">
            <w:pPr>
              <w:jc w:val="center"/>
              <w:rPr>
                <w:rFonts w:ascii="GHEA Grapalat" w:hAnsi="GHEA Grapalat"/>
                <w:sz w:val="18"/>
                <w:szCs w:val="18"/>
              </w:rPr>
            </w:pPr>
          </w:p>
        </w:tc>
        <w:tc>
          <w:tcPr>
            <w:tcW w:w="647" w:type="dxa"/>
            <w:vAlign w:val="center"/>
          </w:tcPr>
          <w:p w14:paraId="22A60DFE" w14:textId="77777777" w:rsidR="003B1E93" w:rsidRPr="009778A4" w:rsidRDefault="003B1E93" w:rsidP="003B1E93">
            <w:pPr>
              <w:jc w:val="center"/>
              <w:rPr>
                <w:rFonts w:ascii="GHEA Grapalat" w:hAnsi="GHEA Grapalat"/>
                <w:sz w:val="18"/>
                <w:szCs w:val="18"/>
              </w:rPr>
            </w:pPr>
          </w:p>
        </w:tc>
        <w:tc>
          <w:tcPr>
            <w:tcW w:w="648" w:type="dxa"/>
          </w:tcPr>
          <w:p w14:paraId="57738810" w14:textId="77777777" w:rsidR="003B1E93" w:rsidRPr="009778A4" w:rsidRDefault="003B1E93" w:rsidP="003B1E93">
            <w:pPr>
              <w:rPr>
                <w:rFonts w:ascii="GHEA Grapalat" w:hAnsi="GHEA Grapalat"/>
                <w:sz w:val="18"/>
                <w:szCs w:val="18"/>
              </w:rPr>
            </w:pPr>
          </w:p>
        </w:tc>
        <w:tc>
          <w:tcPr>
            <w:tcW w:w="647" w:type="dxa"/>
          </w:tcPr>
          <w:p w14:paraId="0637AFE6" w14:textId="77777777" w:rsidR="003B1E93" w:rsidRPr="009778A4" w:rsidRDefault="003B1E93" w:rsidP="003B1E93">
            <w:pPr>
              <w:jc w:val="center"/>
              <w:rPr>
                <w:rFonts w:ascii="GHEA Grapalat" w:hAnsi="GHEA Grapalat"/>
                <w:sz w:val="18"/>
                <w:szCs w:val="18"/>
                <w:lang w:val="pt-BR"/>
              </w:rPr>
            </w:pPr>
          </w:p>
        </w:tc>
        <w:tc>
          <w:tcPr>
            <w:tcW w:w="647" w:type="dxa"/>
          </w:tcPr>
          <w:p w14:paraId="2163B51E"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0927F9F9"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5DAD702A"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61B4E9A0"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74738E51"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1027A88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1727095B" w14:textId="77777777" w:rsidTr="00CC05AD">
        <w:trPr>
          <w:trHeight w:val="397"/>
        </w:trPr>
        <w:tc>
          <w:tcPr>
            <w:tcW w:w="1451" w:type="dxa"/>
            <w:vAlign w:val="center"/>
          </w:tcPr>
          <w:p w14:paraId="467CBA15" w14:textId="669D10F0"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10</w:t>
            </w:r>
          </w:p>
        </w:tc>
        <w:tc>
          <w:tcPr>
            <w:tcW w:w="2405" w:type="dxa"/>
            <w:vAlign w:val="center"/>
          </w:tcPr>
          <w:p w14:paraId="39FB9F68" w14:textId="33B75B46"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15112150</w:t>
            </w:r>
          </w:p>
        </w:tc>
        <w:tc>
          <w:tcPr>
            <w:tcW w:w="2580" w:type="dxa"/>
            <w:vAlign w:val="center"/>
          </w:tcPr>
          <w:p w14:paraId="051F2237" w14:textId="447F3AD2"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Հաց</w:t>
            </w:r>
          </w:p>
        </w:tc>
        <w:tc>
          <w:tcPr>
            <w:tcW w:w="647" w:type="dxa"/>
            <w:vAlign w:val="center"/>
          </w:tcPr>
          <w:p w14:paraId="16704BC2" w14:textId="77777777" w:rsidR="003B1E93" w:rsidRPr="009778A4" w:rsidRDefault="003B1E93" w:rsidP="003B1E93">
            <w:pPr>
              <w:jc w:val="center"/>
              <w:rPr>
                <w:rFonts w:ascii="GHEA Grapalat" w:hAnsi="GHEA Grapalat"/>
                <w:sz w:val="18"/>
                <w:szCs w:val="18"/>
              </w:rPr>
            </w:pPr>
          </w:p>
        </w:tc>
        <w:tc>
          <w:tcPr>
            <w:tcW w:w="647" w:type="dxa"/>
            <w:vAlign w:val="center"/>
          </w:tcPr>
          <w:p w14:paraId="6D1718A8" w14:textId="77777777" w:rsidR="003B1E93" w:rsidRPr="009778A4" w:rsidRDefault="003B1E93" w:rsidP="003B1E93">
            <w:pPr>
              <w:jc w:val="center"/>
              <w:rPr>
                <w:rFonts w:ascii="GHEA Grapalat" w:hAnsi="GHEA Grapalat"/>
                <w:sz w:val="18"/>
                <w:szCs w:val="18"/>
              </w:rPr>
            </w:pPr>
          </w:p>
        </w:tc>
        <w:tc>
          <w:tcPr>
            <w:tcW w:w="648" w:type="dxa"/>
            <w:vAlign w:val="center"/>
          </w:tcPr>
          <w:p w14:paraId="2A19D44D" w14:textId="77777777" w:rsidR="003B1E93" w:rsidRPr="009778A4" w:rsidRDefault="003B1E93" w:rsidP="003B1E93">
            <w:pPr>
              <w:jc w:val="center"/>
              <w:rPr>
                <w:rFonts w:ascii="GHEA Grapalat" w:hAnsi="GHEA Grapalat"/>
                <w:sz w:val="18"/>
                <w:szCs w:val="18"/>
              </w:rPr>
            </w:pPr>
          </w:p>
        </w:tc>
        <w:tc>
          <w:tcPr>
            <w:tcW w:w="647" w:type="dxa"/>
            <w:vAlign w:val="center"/>
          </w:tcPr>
          <w:p w14:paraId="3BF25DC6" w14:textId="77777777" w:rsidR="003B1E93" w:rsidRPr="009778A4" w:rsidRDefault="003B1E93" w:rsidP="003B1E93">
            <w:pPr>
              <w:jc w:val="center"/>
              <w:rPr>
                <w:rFonts w:ascii="GHEA Grapalat" w:hAnsi="GHEA Grapalat"/>
                <w:sz w:val="18"/>
                <w:szCs w:val="18"/>
              </w:rPr>
            </w:pPr>
          </w:p>
        </w:tc>
        <w:tc>
          <w:tcPr>
            <w:tcW w:w="647" w:type="dxa"/>
            <w:vAlign w:val="center"/>
          </w:tcPr>
          <w:p w14:paraId="5C043990" w14:textId="77777777" w:rsidR="003B1E93" w:rsidRPr="009778A4" w:rsidRDefault="003B1E93" w:rsidP="003B1E93">
            <w:pPr>
              <w:jc w:val="center"/>
              <w:rPr>
                <w:rFonts w:ascii="GHEA Grapalat" w:hAnsi="GHEA Grapalat"/>
                <w:sz w:val="18"/>
                <w:szCs w:val="18"/>
              </w:rPr>
            </w:pPr>
          </w:p>
        </w:tc>
        <w:tc>
          <w:tcPr>
            <w:tcW w:w="648" w:type="dxa"/>
          </w:tcPr>
          <w:p w14:paraId="292131D7" w14:textId="77777777" w:rsidR="003B1E93" w:rsidRPr="009778A4" w:rsidRDefault="003B1E93" w:rsidP="003B1E93">
            <w:pPr>
              <w:rPr>
                <w:rFonts w:ascii="GHEA Grapalat" w:hAnsi="GHEA Grapalat"/>
                <w:sz w:val="18"/>
                <w:szCs w:val="18"/>
              </w:rPr>
            </w:pPr>
          </w:p>
        </w:tc>
        <w:tc>
          <w:tcPr>
            <w:tcW w:w="647" w:type="dxa"/>
          </w:tcPr>
          <w:p w14:paraId="7981C77D" w14:textId="77777777" w:rsidR="003B1E93" w:rsidRPr="009778A4" w:rsidRDefault="003B1E93" w:rsidP="003B1E93">
            <w:pPr>
              <w:jc w:val="center"/>
              <w:rPr>
                <w:rFonts w:ascii="GHEA Grapalat" w:hAnsi="GHEA Grapalat"/>
                <w:sz w:val="18"/>
                <w:szCs w:val="18"/>
                <w:lang w:val="pt-BR"/>
              </w:rPr>
            </w:pPr>
          </w:p>
        </w:tc>
        <w:tc>
          <w:tcPr>
            <w:tcW w:w="647" w:type="dxa"/>
          </w:tcPr>
          <w:p w14:paraId="02CF0412"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5ADBCB2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3D0E76B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6EEDDEAA"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36840DD4"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313516A"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2409459D" w14:textId="77777777" w:rsidTr="00CC05AD">
        <w:trPr>
          <w:trHeight w:val="397"/>
        </w:trPr>
        <w:tc>
          <w:tcPr>
            <w:tcW w:w="1451" w:type="dxa"/>
            <w:vAlign w:val="center"/>
          </w:tcPr>
          <w:p w14:paraId="4F9EA43A" w14:textId="09D1BA61"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11</w:t>
            </w:r>
          </w:p>
        </w:tc>
        <w:tc>
          <w:tcPr>
            <w:tcW w:w="2405" w:type="dxa"/>
            <w:vAlign w:val="center"/>
          </w:tcPr>
          <w:p w14:paraId="140F3072" w14:textId="525963FC"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15811100</w:t>
            </w:r>
          </w:p>
        </w:tc>
        <w:tc>
          <w:tcPr>
            <w:tcW w:w="2580" w:type="dxa"/>
            <w:vAlign w:val="center"/>
          </w:tcPr>
          <w:p w14:paraId="25C2440E" w14:textId="064B6686"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Հնդկաձավար</w:t>
            </w:r>
          </w:p>
        </w:tc>
        <w:tc>
          <w:tcPr>
            <w:tcW w:w="647" w:type="dxa"/>
            <w:vAlign w:val="center"/>
          </w:tcPr>
          <w:p w14:paraId="28B9A13B" w14:textId="77777777" w:rsidR="003B1E93" w:rsidRPr="009778A4" w:rsidRDefault="003B1E93" w:rsidP="003B1E93">
            <w:pPr>
              <w:jc w:val="center"/>
              <w:rPr>
                <w:rFonts w:ascii="GHEA Grapalat" w:hAnsi="GHEA Grapalat"/>
                <w:sz w:val="18"/>
                <w:szCs w:val="18"/>
              </w:rPr>
            </w:pPr>
          </w:p>
        </w:tc>
        <w:tc>
          <w:tcPr>
            <w:tcW w:w="647" w:type="dxa"/>
            <w:vAlign w:val="center"/>
          </w:tcPr>
          <w:p w14:paraId="746B2D98" w14:textId="77777777" w:rsidR="003B1E93" w:rsidRPr="009778A4" w:rsidRDefault="003B1E93" w:rsidP="003B1E93">
            <w:pPr>
              <w:jc w:val="center"/>
              <w:rPr>
                <w:rFonts w:ascii="GHEA Grapalat" w:hAnsi="GHEA Grapalat"/>
                <w:sz w:val="18"/>
                <w:szCs w:val="18"/>
              </w:rPr>
            </w:pPr>
          </w:p>
        </w:tc>
        <w:tc>
          <w:tcPr>
            <w:tcW w:w="648" w:type="dxa"/>
            <w:vAlign w:val="center"/>
          </w:tcPr>
          <w:p w14:paraId="4EC12644" w14:textId="77777777" w:rsidR="003B1E93" w:rsidRPr="009778A4" w:rsidRDefault="003B1E93" w:rsidP="003B1E93">
            <w:pPr>
              <w:jc w:val="center"/>
              <w:rPr>
                <w:rFonts w:ascii="GHEA Grapalat" w:hAnsi="GHEA Grapalat"/>
                <w:sz w:val="18"/>
                <w:szCs w:val="18"/>
              </w:rPr>
            </w:pPr>
          </w:p>
        </w:tc>
        <w:tc>
          <w:tcPr>
            <w:tcW w:w="647" w:type="dxa"/>
            <w:vAlign w:val="center"/>
          </w:tcPr>
          <w:p w14:paraId="62E5D6E4" w14:textId="77777777" w:rsidR="003B1E93" w:rsidRPr="009778A4" w:rsidRDefault="003B1E93" w:rsidP="003B1E93">
            <w:pPr>
              <w:jc w:val="center"/>
              <w:rPr>
                <w:rFonts w:ascii="GHEA Grapalat" w:hAnsi="GHEA Grapalat"/>
                <w:sz w:val="18"/>
                <w:szCs w:val="18"/>
              </w:rPr>
            </w:pPr>
          </w:p>
        </w:tc>
        <w:tc>
          <w:tcPr>
            <w:tcW w:w="647" w:type="dxa"/>
            <w:vAlign w:val="center"/>
          </w:tcPr>
          <w:p w14:paraId="2671E104" w14:textId="77777777" w:rsidR="003B1E93" w:rsidRPr="009778A4" w:rsidRDefault="003B1E93" w:rsidP="003B1E93">
            <w:pPr>
              <w:jc w:val="center"/>
              <w:rPr>
                <w:rFonts w:ascii="GHEA Grapalat" w:hAnsi="GHEA Grapalat"/>
                <w:sz w:val="18"/>
                <w:szCs w:val="18"/>
              </w:rPr>
            </w:pPr>
          </w:p>
        </w:tc>
        <w:tc>
          <w:tcPr>
            <w:tcW w:w="648" w:type="dxa"/>
          </w:tcPr>
          <w:p w14:paraId="79D2176A" w14:textId="77777777" w:rsidR="003B1E93" w:rsidRPr="009778A4" w:rsidRDefault="003B1E93" w:rsidP="003B1E93">
            <w:pPr>
              <w:rPr>
                <w:rFonts w:ascii="GHEA Grapalat" w:hAnsi="GHEA Grapalat"/>
                <w:sz w:val="18"/>
                <w:szCs w:val="18"/>
              </w:rPr>
            </w:pPr>
          </w:p>
        </w:tc>
        <w:tc>
          <w:tcPr>
            <w:tcW w:w="647" w:type="dxa"/>
          </w:tcPr>
          <w:p w14:paraId="0BD929DC" w14:textId="77777777" w:rsidR="003B1E93" w:rsidRPr="009778A4" w:rsidRDefault="003B1E93" w:rsidP="003B1E93">
            <w:pPr>
              <w:jc w:val="center"/>
              <w:rPr>
                <w:rFonts w:ascii="GHEA Grapalat" w:hAnsi="GHEA Grapalat"/>
                <w:sz w:val="18"/>
                <w:szCs w:val="18"/>
                <w:lang w:val="pt-BR"/>
              </w:rPr>
            </w:pPr>
          </w:p>
        </w:tc>
        <w:tc>
          <w:tcPr>
            <w:tcW w:w="647" w:type="dxa"/>
          </w:tcPr>
          <w:p w14:paraId="25278336"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77E1817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21316E35"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005D99F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21E90AE7"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453F5C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653C4C26" w14:textId="77777777" w:rsidTr="00CC05AD">
        <w:trPr>
          <w:trHeight w:val="397"/>
        </w:trPr>
        <w:tc>
          <w:tcPr>
            <w:tcW w:w="1451" w:type="dxa"/>
            <w:vAlign w:val="center"/>
          </w:tcPr>
          <w:p w14:paraId="12C05BD9" w14:textId="0A1563BB"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12</w:t>
            </w:r>
          </w:p>
        </w:tc>
        <w:tc>
          <w:tcPr>
            <w:tcW w:w="2405" w:type="dxa"/>
            <w:vAlign w:val="center"/>
          </w:tcPr>
          <w:p w14:paraId="78905611" w14:textId="17E60ACF"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15616000</w:t>
            </w:r>
          </w:p>
        </w:tc>
        <w:tc>
          <w:tcPr>
            <w:tcW w:w="2580" w:type="dxa"/>
            <w:vAlign w:val="center"/>
          </w:tcPr>
          <w:p w14:paraId="5442B9E5" w14:textId="077DA355"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Ձու</w:t>
            </w:r>
          </w:p>
        </w:tc>
        <w:tc>
          <w:tcPr>
            <w:tcW w:w="647" w:type="dxa"/>
            <w:vAlign w:val="center"/>
          </w:tcPr>
          <w:p w14:paraId="1EE25970" w14:textId="77777777" w:rsidR="003B1E93" w:rsidRPr="009778A4" w:rsidRDefault="003B1E93" w:rsidP="003B1E93">
            <w:pPr>
              <w:jc w:val="center"/>
              <w:rPr>
                <w:rFonts w:ascii="GHEA Grapalat" w:hAnsi="GHEA Grapalat"/>
                <w:sz w:val="18"/>
                <w:szCs w:val="18"/>
              </w:rPr>
            </w:pPr>
          </w:p>
        </w:tc>
        <w:tc>
          <w:tcPr>
            <w:tcW w:w="647" w:type="dxa"/>
            <w:vAlign w:val="center"/>
          </w:tcPr>
          <w:p w14:paraId="6C8DEFF5" w14:textId="77777777" w:rsidR="003B1E93" w:rsidRPr="009778A4" w:rsidRDefault="003B1E93" w:rsidP="003B1E93">
            <w:pPr>
              <w:jc w:val="center"/>
              <w:rPr>
                <w:rFonts w:ascii="GHEA Grapalat" w:hAnsi="GHEA Grapalat"/>
                <w:sz w:val="18"/>
                <w:szCs w:val="18"/>
              </w:rPr>
            </w:pPr>
          </w:p>
        </w:tc>
        <w:tc>
          <w:tcPr>
            <w:tcW w:w="648" w:type="dxa"/>
            <w:vAlign w:val="center"/>
          </w:tcPr>
          <w:p w14:paraId="1C3B74C7" w14:textId="77777777" w:rsidR="003B1E93" w:rsidRPr="009778A4" w:rsidRDefault="003B1E93" w:rsidP="003B1E93">
            <w:pPr>
              <w:jc w:val="center"/>
              <w:rPr>
                <w:rFonts w:ascii="GHEA Grapalat" w:hAnsi="GHEA Grapalat"/>
                <w:sz w:val="18"/>
                <w:szCs w:val="18"/>
              </w:rPr>
            </w:pPr>
          </w:p>
        </w:tc>
        <w:tc>
          <w:tcPr>
            <w:tcW w:w="647" w:type="dxa"/>
            <w:vAlign w:val="center"/>
          </w:tcPr>
          <w:p w14:paraId="2FFBC9FD" w14:textId="77777777" w:rsidR="003B1E93" w:rsidRPr="009778A4" w:rsidRDefault="003B1E93" w:rsidP="003B1E93">
            <w:pPr>
              <w:jc w:val="center"/>
              <w:rPr>
                <w:rFonts w:ascii="GHEA Grapalat" w:hAnsi="GHEA Grapalat"/>
                <w:sz w:val="18"/>
                <w:szCs w:val="18"/>
              </w:rPr>
            </w:pPr>
          </w:p>
        </w:tc>
        <w:tc>
          <w:tcPr>
            <w:tcW w:w="647" w:type="dxa"/>
            <w:vAlign w:val="center"/>
          </w:tcPr>
          <w:p w14:paraId="6980C4A0" w14:textId="77777777" w:rsidR="003B1E93" w:rsidRPr="009778A4" w:rsidRDefault="003B1E93" w:rsidP="003B1E93">
            <w:pPr>
              <w:jc w:val="center"/>
              <w:rPr>
                <w:rFonts w:ascii="GHEA Grapalat" w:hAnsi="GHEA Grapalat"/>
                <w:sz w:val="18"/>
                <w:szCs w:val="18"/>
              </w:rPr>
            </w:pPr>
          </w:p>
        </w:tc>
        <w:tc>
          <w:tcPr>
            <w:tcW w:w="648" w:type="dxa"/>
          </w:tcPr>
          <w:p w14:paraId="0C04268A" w14:textId="77777777" w:rsidR="003B1E93" w:rsidRPr="009778A4" w:rsidRDefault="003B1E93" w:rsidP="003B1E93">
            <w:pPr>
              <w:rPr>
                <w:rFonts w:ascii="GHEA Grapalat" w:hAnsi="GHEA Grapalat"/>
                <w:sz w:val="18"/>
                <w:szCs w:val="18"/>
              </w:rPr>
            </w:pPr>
          </w:p>
        </w:tc>
        <w:tc>
          <w:tcPr>
            <w:tcW w:w="647" w:type="dxa"/>
          </w:tcPr>
          <w:p w14:paraId="16472BA4" w14:textId="77777777" w:rsidR="003B1E93" w:rsidRPr="009778A4" w:rsidRDefault="003B1E93" w:rsidP="003B1E93">
            <w:pPr>
              <w:jc w:val="center"/>
              <w:rPr>
                <w:rFonts w:ascii="GHEA Grapalat" w:hAnsi="GHEA Grapalat"/>
                <w:sz w:val="18"/>
                <w:szCs w:val="18"/>
                <w:lang w:val="pt-BR"/>
              </w:rPr>
            </w:pPr>
          </w:p>
        </w:tc>
        <w:tc>
          <w:tcPr>
            <w:tcW w:w="647" w:type="dxa"/>
          </w:tcPr>
          <w:p w14:paraId="4361EC33"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1EAF2E28"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418A6EE7"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76CD5A7F"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3F15BE63"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035A65E"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46A61AA8" w14:textId="77777777" w:rsidTr="00CC05AD">
        <w:trPr>
          <w:trHeight w:val="397"/>
        </w:trPr>
        <w:tc>
          <w:tcPr>
            <w:tcW w:w="1451" w:type="dxa"/>
            <w:vAlign w:val="center"/>
          </w:tcPr>
          <w:p w14:paraId="55422C23" w14:textId="7A221DA8"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13</w:t>
            </w:r>
          </w:p>
        </w:tc>
        <w:tc>
          <w:tcPr>
            <w:tcW w:w="2405" w:type="dxa"/>
            <w:vAlign w:val="center"/>
          </w:tcPr>
          <w:p w14:paraId="66A42EDA" w14:textId="5B665B70"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03142510</w:t>
            </w:r>
          </w:p>
        </w:tc>
        <w:tc>
          <w:tcPr>
            <w:tcW w:w="2580" w:type="dxa"/>
            <w:vAlign w:val="center"/>
          </w:tcPr>
          <w:p w14:paraId="43A64FDD" w14:textId="153DF10E"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Մակարոն</w:t>
            </w:r>
          </w:p>
        </w:tc>
        <w:tc>
          <w:tcPr>
            <w:tcW w:w="647" w:type="dxa"/>
            <w:vAlign w:val="center"/>
          </w:tcPr>
          <w:p w14:paraId="5E52B5FD" w14:textId="77777777" w:rsidR="003B1E93" w:rsidRPr="009778A4" w:rsidRDefault="003B1E93" w:rsidP="003B1E93">
            <w:pPr>
              <w:jc w:val="center"/>
              <w:rPr>
                <w:rFonts w:ascii="GHEA Grapalat" w:hAnsi="GHEA Grapalat"/>
                <w:sz w:val="18"/>
                <w:szCs w:val="18"/>
              </w:rPr>
            </w:pPr>
          </w:p>
        </w:tc>
        <w:tc>
          <w:tcPr>
            <w:tcW w:w="647" w:type="dxa"/>
            <w:vAlign w:val="center"/>
          </w:tcPr>
          <w:p w14:paraId="261C898C" w14:textId="77777777" w:rsidR="003B1E93" w:rsidRPr="009778A4" w:rsidRDefault="003B1E93" w:rsidP="003B1E93">
            <w:pPr>
              <w:jc w:val="center"/>
              <w:rPr>
                <w:rFonts w:ascii="GHEA Grapalat" w:hAnsi="GHEA Grapalat"/>
                <w:sz w:val="18"/>
                <w:szCs w:val="18"/>
              </w:rPr>
            </w:pPr>
          </w:p>
        </w:tc>
        <w:tc>
          <w:tcPr>
            <w:tcW w:w="648" w:type="dxa"/>
            <w:vAlign w:val="center"/>
          </w:tcPr>
          <w:p w14:paraId="2FD58325" w14:textId="77777777" w:rsidR="003B1E93" w:rsidRPr="009778A4" w:rsidRDefault="003B1E93" w:rsidP="003B1E93">
            <w:pPr>
              <w:jc w:val="center"/>
              <w:rPr>
                <w:rFonts w:ascii="GHEA Grapalat" w:hAnsi="GHEA Grapalat"/>
                <w:sz w:val="18"/>
                <w:szCs w:val="18"/>
              </w:rPr>
            </w:pPr>
          </w:p>
        </w:tc>
        <w:tc>
          <w:tcPr>
            <w:tcW w:w="647" w:type="dxa"/>
            <w:vAlign w:val="center"/>
          </w:tcPr>
          <w:p w14:paraId="2D1500A1" w14:textId="77777777" w:rsidR="003B1E93" w:rsidRPr="009778A4" w:rsidRDefault="003B1E93" w:rsidP="003B1E93">
            <w:pPr>
              <w:jc w:val="center"/>
              <w:rPr>
                <w:rFonts w:ascii="GHEA Grapalat" w:hAnsi="GHEA Grapalat"/>
                <w:sz w:val="18"/>
                <w:szCs w:val="18"/>
              </w:rPr>
            </w:pPr>
          </w:p>
        </w:tc>
        <w:tc>
          <w:tcPr>
            <w:tcW w:w="647" w:type="dxa"/>
            <w:vAlign w:val="center"/>
          </w:tcPr>
          <w:p w14:paraId="19C5E054" w14:textId="77777777" w:rsidR="003B1E93" w:rsidRPr="009778A4" w:rsidRDefault="003B1E93" w:rsidP="003B1E93">
            <w:pPr>
              <w:jc w:val="center"/>
              <w:rPr>
                <w:rFonts w:ascii="GHEA Grapalat" w:hAnsi="GHEA Grapalat"/>
                <w:sz w:val="18"/>
                <w:szCs w:val="18"/>
              </w:rPr>
            </w:pPr>
          </w:p>
        </w:tc>
        <w:tc>
          <w:tcPr>
            <w:tcW w:w="648" w:type="dxa"/>
          </w:tcPr>
          <w:p w14:paraId="573BC710" w14:textId="77777777" w:rsidR="003B1E93" w:rsidRPr="009778A4" w:rsidRDefault="003B1E93" w:rsidP="003B1E93">
            <w:pPr>
              <w:rPr>
                <w:rFonts w:ascii="GHEA Grapalat" w:hAnsi="GHEA Grapalat"/>
                <w:sz w:val="18"/>
                <w:szCs w:val="18"/>
              </w:rPr>
            </w:pPr>
          </w:p>
        </w:tc>
        <w:tc>
          <w:tcPr>
            <w:tcW w:w="647" w:type="dxa"/>
          </w:tcPr>
          <w:p w14:paraId="2B5094C5" w14:textId="77777777" w:rsidR="003B1E93" w:rsidRPr="009778A4" w:rsidRDefault="003B1E93" w:rsidP="003B1E93">
            <w:pPr>
              <w:jc w:val="center"/>
              <w:rPr>
                <w:rFonts w:ascii="GHEA Grapalat" w:hAnsi="GHEA Grapalat"/>
                <w:sz w:val="18"/>
                <w:szCs w:val="18"/>
                <w:lang w:val="pt-BR"/>
              </w:rPr>
            </w:pPr>
          </w:p>
        </w:tc>
        <w:tc>
          <w:tcPr>
            <w:tcW w:w="647" w:type="dxa"/>
          </w:tcPr>
          <w:p w14:paraId="4D6808E1"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2B298C3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73F5B43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341044DA"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6F2E3E20"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C125725"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74CE1AF6" w14:textId="77777777" w:rsidTr="00CC05AD">
        <w:trPr>
          <w:trHeight w:val="397"/>
        </w:trPr>
        <w:tc>
          <w:tcPr>
            <w:tcW w:w="1451" w:type="dxa"/>
            <w:vAlign w:val="center"/>
          </w:tcPr>
          <w:p w14:paraId="6D596E4E" w14:textId="58263453"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14</w:t>
            </w:r>
          </w:p>
        </w:tc>
        <w:tc>
          <w:tcPr>
            <w:tcW w:w="2405" w:type="dxa"/>
            <w:vAlign w:val="center"/>
          </w:tcPr>
          <w:p w14:paraId="1AE986EC" w14:textId="69D373E5"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15851100</w:t>
            </w:r>
          </w:p>
        </w:tc>
        <w:tc>
          <w:tcPr>
            <w:tcW w:w="2580" w:type="dxa"/>
            <w:vAlign w:val="center"/>
          </w:tcPr>
          <w:p w14:paraId="0BE9C475" w14:textId="7D959685"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Ոլոռ</w:t>
            </w:r>
          </w:p>
        </w:tc>
        <w:tc>
          <w:tcPr>
            <w:tcW w:w="647" w:type="dxa"/>
            <w:vAlign w:val="center"/>
          </w:tcPr>
          <w:p w14:paraId="2222833D" w14:textId="77777777" w:rsidR="003B1E93" w:rsidRPr="009778A4" w:rsidRDefault="003B1E93" w:rsidP="003B1E93">
            <w:pPr>
              <w:jc w:val="center"/>
              <w:rPr>
                <w:rFonts w:ascii="GHEA Grapalat" w:hAnsi="GHEA Grapalat"/>
                <w:sz w:val="18"/>
                <w:szCs w:val="18"/>
              </w:rPr>
            </w:pPr>
          </w:p>
        </w:tc>
        <w:tc>
          <w:tcPr>
            <w:tcW w:w="647" w:type="dxa"/>
            <w:vAlign w:val="center"/>
          </w:tcPr>
          <w:p w14:paraId="2111809F" w14:textId="77777777" w:rsidR="003B1E93" w:rsidRPr="009778A4" w:rsidRDefault="003B1E93" w:rsidP="003B1E93">
            <w:pPr>
              <w:jc w:val="center"/>
              <w:rPr>
                <w:rFonts w:ascii="GHEA Grapalat" w:hAnsi="GHEA Grapalat"/>
                <w:sz w:val="18"/>
                <w:szCs w:val="18"/>
              </w:rPr>
            </w:pPr>
          </w:p>
        </w:tc>
        <w:tc>
          <w:tcPr>
            <w:tcW w:w="648" w:type="dxa"/>
            <w:vAlign w:val="center"/>
          </w:tcPr>
          <w:p w14:paraId="378015D9" w14:textId="77777777" w:rsidR="003B1E93" w:rsidRPr="009778A4" w:rsidRDefault="003B1E93" w:rsidP="003B1E93">
            <w:pPr>
              <w:jc w:val="center"/>
              <w:rPr>
                <w:rFonts w:ascii="GHEA Grapalat" w:hAnsi="GHEA Grapalat"/>
                <w:sz w:val="18"/>
                <w:szCs w:val="18"/>
              </w:rPr>
            </w:pPr>
          </w:p>
        </w:tc>
        <w:tc>
          <w:tcPr>
            <w:tcW w:w="647" w:type="dxa"/>
            <w:vAlign w:val="center"/>
          </w:tcPr>
          <w:p w14:paraId="47D3079D" w14:textId="77777777" w:rsidR="003B1E93" w:rsidRPr="009778A4" w:rsidRDefault="003B1E93" w:rsidP="003B1E93">
            <w:pPr>
              <w:jc w:val="center"/>
              <w:rPr>
                <w:rFonts w:ascii="GHEA Grapalat" w:hAnsi="GHEA Grapalat"/>
                <w:sz w:val="18"/>
                <w:szCs w:val="18"/>
              </w:rPr>
            </w:pPr>
          </w:p>
        </w:tc>
        <w:tc>
          <w:tcPr>
            <w:tcW w:w="647" w:type="dxa"/>
            <w:vAlign w:val="center"/>
          </w:tcPr>
          <w:p w14:paraId="05D7ED74" w14:textId="77777777" w:rsidR="003B1E93" w:rsidRPr="009778A4" w:rsidRDefault="003B1E93" w:rsidP="003B1E93">
            <w:pPr>
              <w:jc w:val="center"/>
              <w:rPr>
                <w:rFonts w:ascii="GHEA Grapalat" w:hAnsi="GHEA Grapalat"/>
                <w:sz w:val="18"/>
                <w:szCs w:val="18"/>
              </w:rPr>
            </w:pPr>
          </w:p>
        </w:tc>
        <w:tc>
          <w:tcPr>
            <w:tcW w:w="648" w:type="dxa"/>
          </w:tcPr>
          <w:p w14:paraId="47BD1F55" w14:textId="77777777" w:rsidR="003B1E93" w:rsidRPr="009778A4" w:rsidRDefault="003B1E93" w:rsidP="003B1E93">
            <w:pPr>
              <w:rPr>
                <w:rFonts w:ascii="GHEA Grapalat" w:hAnsi="GHEA Grapalat"/>
                <w:sz w:val="18"/>
                <w:szCs w:val="18"/>
              </w:rPr>
            </w:pPr>
          </w:p>
        </w:tc>
        <w:tc>
          <w:tcPr>
            <w:tcW w:w="647" w:type="dxa"/>
          </w:tcPr>
          <w:p w14:paraId="3D67CF74" w14:textId="77777777" w:rsidR="003B1E93" w:rsidRPr="009778A4" w:rsidRDefault="003B1E93" w:rsidP="003B1E93">
            <w:pPr>
              <w:jc w:val="center"/>
              <w:rPr>
                <w:rFonts w:ascii="GHEA Grapalat" w:hAnsi="GHEA Grapalat"/>
                <w:sz w:val="18"/>
                <w:szCs w:val="18"/>
                <w:lang w:val="pt-BR"/>
              </w:rPr>
            </w:pPr>
          </w:p>
        </w:tc>
        <w:tc>
          <w:tcPr>
            <w:tcW w:w="647" w:type="dxa"/>
          </w:tcPr>
          <w:p w14:paraId="528E6B3C"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3CB4AB52"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7A1D5069"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51A2D45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6EB9D650"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A5FB5CB"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140343B1" w14:textId="77777777" w:rsidTr="00CC05AD">
        <w:trPr>
          <w:trHeight w:val="397"/>
        </w:trPr>
        <w:tc>
          <w:tcPr>
            <w:tcW w:w="1451" w:type="dxa"/>
            <w:vAlign w:val="center"/>
          </w:tcPr>
          <w:p w14:paraId="21ED56FD" w14:textId="4DA77B8C"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15</w:t>
            </w:r>
          </w:p>
        </w:tc>
        <w:tc>
          <w:tcPr>
            <w:tcW w:w="2405" w:type="dxa"/>
            <w:vAlign w:val="center"/>
          </w:tcPr>
          <w:p w14:paraId="292EF90F" w14:textId="5DBCCCC5"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15831000</w:t>
            </w:r>
          </w:p>
        </w:tc>
        <w:tc>
          <w:tcPr>
            <w:tcW w:w="2580" w:type="dxa"/>
            <w:vAlign w:val="center"/>
          </w:tcPr>
          <w:p w14:paraId="0A15836D" w14:textId="746A4B54"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Ոսպ</w:t>
            </w:r>
          </w:p>
        </w:tc>
        <w:tc>
          <w:tcPr>
            <w:tcW w:w="647" w:type="dxa"/>
            <w:vAlign w:val="center"/>
          </w:tcPr>
          <w:p w14:paraId="765FB14E" w14:textId="77777777" w:rsidR="003B1E93" w:rsidRPr="009778A4" w:rsidRDefault="003B1E93" w:rsidP="003B1E93">
            <w:pPr>
              <w:jc w:val="center"/>
              <w:rPr>
                <w:rFonts w:ascii="GHEA Grapalat" w:hAnsi="GHEA Grapalat"/>
                <w:sz w:val="18"/>
                <w:szCs w:val="18"/>
              </w:rPr>
            </w:pPr>
          </w:p>
        </w:tc>
        <w:tc>
          <w:tcPr>
            <w:tcW w:w="647" w:type="dxa"/>
            <w:vAlign w:val="center"/>
          </w:tcPr>
          <w:p w14:paraId="5021ECD4" w14:textId="77777777" w:rsidR="003B1E93" w:rsidRPr="009778A4" w:rsidRDefault="003B1E93" w:rsidP="003B1E93">
            <w:pPr>
              <w:jc w:val="center"/>
              <w:rPr>
                <w:rFonts w:ascii="GHEA Grapalat" w:hAnsi="GHEA Grapalat"/>
                <w:sz w:val="18"/>
                <w:szCs w:val="18"/>
              </w:rPr>
            </w:pPr>
          </w:p>
        </w:tc>
        <w:tc>
          <w:tcPr>
            <w:tcW w:w="648" w:type="dxa"/>
            <w:vAlign w:val="center"/>
          </w:tcPr>
          <w:p w14:paraId="408765A5" w14:textId="77777777" w:rsidR="003B1E93" w:rsidRPr="009778A4" w:rsidRDefault="003B1E93" w:rsidP="003B1E93">
            <w:pPr>
              <w:jc w:val="center"/>
              <w:rPr>
                <w:rFonts w:ascii="GHEA Grapalat" w:hAnsi="GHEA Grapalat"/>
                <w:sz w:val="18"/>
                <w:szCs w:val="18"/>
              </w:rPr>
            </w:pPr>
          </w:p>
        </w:tc>
        <w:tc>
          <w:tcPr>
            <w:tcW w:w="647" w:type="dxa"/>
            <w:vAlign w:val="center"/>
          </w:tcPr>
          <w:p w14:paraId="2553429C" w14:textId="77777777" w:rsidR="003B1E93" w:rsidRPr="009778A4" w:rsidRDefault="003B1E93" w:rsidP="003B1E93">
            <w:pPr>
              <w:jc w:val="center"/>
              <w:rPr>
                <w:rFonts w:ascii="GHEA Grapalat" w:hAnsi="GHEA Grapalat"/>
                <w:sz w:val="18"/>
                <w:szCs w:val="18"/>
              </w:rPr>
            </w:pPr>
          </w:p>
        </w:tc>
        <w:tc>
          <w:tcPr>
            <w:tcW w:w="647" w:type="dxa"/>
            <w:vAlign w:val="center"/>
          </w:tcPr>
          <w:p w14:paraId="062F2215" w14:textId="77777777" w:rsidR="003B1E93" w:rsidRPr="009778A4" w:rsidRDefault="003B1E93" w:rsidP="003B1E93">
            <w:pPr>
              <w:jc w:val="center"/>
              <w:rPr>
                <w:rFonts w:ascii="GHEA Grapalat" w:hAnsi="GHEA Grapalat"/>
                <w:sz w:val="18"/>
                <w:szCs w:val="18"/>
              </w:rPr>
            </w:pPr>
          </w:p>
        </w:tc>
        <w:tc>
          <w:tcPr>
            <w:tcW w:w="648" w:type="dxa"/>
          </w:tcPr>
          <w:p w14:paraId="593B3713" w14:textId="77777777" w:rsidR="003B1E93" w:rsidRPr="009778A4" w:rsidRDefault="003B1E93" w:rsidP="003B1E93">
            <w:pPr>
              <w:rPr>
                <w:rFonts w:ascii="GHEA Grapalat" w:hAnsi="GHEA Grapalat"/>
                <w:sz w:val="18"/>
                <w:szCs w:val="18"/>
              </w:rPr>
            </w:pPr>
          </w:p>
        </w:tc>
        <w:tc>
          <w:tcPr>
            <w:tcW w:w="647" w:type="dxa"/>
          </w:tcPr>
          <w:p w14:paraId="4FBCBDA0" w14:textId="77777777" w:rsidR="003B1E93" w:rsidRPr="009778A4" w:rsidRDefault="003B1E93" w:rsidP="003B1E93">
            <w:pPr>
              <w:jc w:val="center"/>
              <w:rPr>
                <w:rFonts w:ascii="GHEA Grapalat" w:hAnsi="GHEA Grapalat"/>
                <w:sz w:val="18"/>
                <w:szCs w:val="18"/>
                <w:lang w:val="pt-BR"/>
              </w:rPr>
            </w:pPr>
          </w:p>
        </w:tc>
        <w:tc>
          <w:tcPr>
            <w:tcW w:w="647" w:type="dxa"/>
          </w:tcPr>
          <w:p w14:paraId="16C38848"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664FEDDF"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23657B4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0737F30C"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0873BE12"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B4F808B"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023CAF89" w14:textId="77777777" w:rsidTr="00CC05AD">
        <w:trPr>
          <w:trHeight w:val="397"/>
        </w:trPr>
        <w:tc>
          <w:tcPr>
            <w:tcW w:w="1451" w:type="dxa"/>
            <w:vAlign w:val="center"/>
          </w:tcPr>
          <w:p w14:paraId="5C48A60E" w14:textId="141BD626"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16</w:t>
            </w:r>
          </w:p>
        </w:tc>
        <w:tc>
          <w:tcPr>
            <w:tcW w:w="2405" w:type="dxa"/>
            <w:vAlign w:val="center"/>
          </w:tcPr>
          <w:p w14:paraId="6A174F3C" w14:textId="2C277822"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15331154</w:t>
            </w:r>
          </w:p>
        </w:tc>
        <w:tc>
          <w:tcPr>
            <w:tcW w:w="2580" w:type="dxa"/>
            <w:vAlign w:val="center"/>
          </w:tcPr>
          <w:p w14:paraId="1B479D12" w14:textId="6D9C53B1"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Պանիր</w:t>
            </w:r>
          </w:p>
        </w:tc>
        <w:tc>
          <w:tcPr>
            <w:tcW w:w="647" w:type="dxa"/>
            <w:vAlign w:val="center"/>
          </w:tcPr>
          <w:p w14:paraId="25618113" w14:textId="77777777" w:rsidR="003B1E93" w:rsidRPr="009778A4" w:rsidRDefault="003B1E93" w:rsidP="003B1E93">
            <w:pPr>
              <w:jc w:val="center"/>
              <w:rPr>
                <w:rFonts w:ascii="GHEA Grapalat" w:hAnsi="GHEA Grapalat"/>
                <w:sz w:val="18"/>
                <w:szCs w:val="18"/>
              </w:rPr>
            </w:pPr>
          </w:p>
        </w:tc>
        <w:tc>
          <w:tcPr>
            <w:tcW w:w="647" w:type="dxa"/>
            <w:vAlign w:val="center"/>
          </w:tcPr>
          <w:p w14:paraId="28A17EF6" w14:textId="77777777" w:rsidR="003B1E93" w:rsidRPr="009778A4" w:rsidRDefault="003B1E93" w:rsidP="003B1E93">
            <w:pPr>
              <w:jc w:val="center"/>
              <w:rPr>
                <w:rFonts w:ascii="GHEA Grapalat" w:hAnsi="GHEA Grapalat"/>
                <w:sz w:val="18"/>
                <w:szCs w:val="18"/>
              </w:rPr>
            </w:pPr>
          </w:p>
        </w:tc>
        <w:tc>
          <w:tcPr>
            <w:tcW w:w="648" w:type="dxa"/>
            <w:vAlign w:val="center"/>
          </w:tcPr>
          <w:p w14:paraId="56905AAA" w14:textId="77777777" w:rsidR="003B1E93" w:rsidRPr="009778A4" w:rsidRDefault="003B1E93" w:rsidP="003B1E93">
            <w:pPr>
              <w:jc w:val="center"/>
              <w:rPr>
                <w:rFonts w:ascii="GHEA Grapalat" w:hAnsi="GHEA Grapalat"/>
                <w:sz w:val="18"/>
                <w:szCs w:val="18"/>
              </w:rPr>
            </w:pPr>
          </w:p>
        </w:tc>
        <w:tc>
          <w:tcPr>
            <w:tcW w:w="647" w:type="dxa"/>
            <w:vAlign w:val="center"/>
          </w:tcPr>
          <w:p w14:paraId="7AF3078B" w14:textId="77777777" w:rsidR="003B1E93" w:rsidRPr="009778A4" w:rsidRDefault="003B1E93" w:rsidP="003B1E93">
            <w:pPr>
              <w:jc w:val="center"/>
              <w:rPr>
                <w:rFonts w:ascii="GHEA Grapalat" w:hAnsi="GHEA Grapalat"/>
                <w:sz w:val="18"/>
                <w:szCs w:val="18"/>
              </w:rPr>
            </w:pPr>
          </w:p>
        </w:tc>
        <w:tc>
          <w:tcPr>
            <w:tcW w:w="647" w:type="dxa"/>
            <w:vAlign w:val="center"/>
          </w:tcPr>
          <w:p w14:paraId="58754CE4" w14:textId="77777777" w:rsidR="003B1E93" w:rsidRPr="009778A4" w:rsidRDefault="003B1E93" w:rsidP="003B1E93">
            <w:pPr>
              <w:jc w:val="center"/>
              <w:rPr>
                <w:rFonts w:ascii="GHEA Grapalat" w:hAnsi="GHEA Grapalat"/>
                <w:sz w:val="18"/>
                <w:szCs w:val="18"/>
              </w:rPr>
            </w:pPr>
          </w:p>
        </w:tc>
        <w:tc>
          <w:tcPr>
            <w:tcW w:w="648" w:type="dxa"/>
          </w:tcPr>
          <w:p w14:paraId="2713A829" w14:textId="77777777" w:rsidR="003B1E93" w:rsidRPr="009778A4" w:rsidRDefault="003B1E93" w:rsidP="003B1E93">
            <w:pPr>
              <w:rPr>
                <w:rFonts w:ascii="GHEA Grapalat" w:hAnsi="GHEA Grapalat"/>
                <w:sz w:val="18"/>
                <w:szCs w:val="18"/>
              </w:rPr>
            </w:pPr>
          </w:p>
        </w:tc>
        <w:tc>
          <w:tcPr>
            <w:tcW w:w="647" w:type="dxa"/>
          </w:tcPr>
          <w:p w14:paraId="382704DC" w14:textId="77777777" w:rsidR="003B1E93" w:rsidRPr="009778A4" w:rsidRDefault="003B1E93" w:rsidP="003B1E93">
            <w:pPr>
              <w:jc w:val="center"/>
              <w:rPr>
                <w:rFonts w:ascii="GHEA Grapalat" w:hAnsi="GHEA Grapalat"/>
                <w:sz w:val="18"/>
                <w:szCs w:val="18"/>
                <w:lang w:val="pt-BR"/>
              </w:rPr>
            </w:pPr>
          </w:p>
        </w:tc>
        <w:tc>
          <w:tcPr>
            <w:tcW w:w="647" w:type="dxa"/>
          </w:tcPr>
          <w:p w14:paraId="4BF24F34"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29D54B38"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76B36833"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5BB169F5"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403AB88A"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7C66C7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52B7D473" w14:textId="77777777" w:rsidTr="00CC05AD">
        <w:trPr>
          <w:trHeight w:val="397"/>
        </w:trPr>
        <w:tc>
          <w:tcPr>
            <w:tcW w:w="1451" w:type="dxa"/>
            <w:vAlign w:val="center"/>
          </w:tcPr>
          <w:p w14:paraId="6D26D01E" w14:textId="38EBD309"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17</w:t>
            </w:r>
          </w:p>
        </w:tc>
        <w:tc>
          <w:tcPr>
            <w:tcW w:w="2405" w:type="dxa"/>
            <w:vAlign w:val="center"/>
          </w:tcPr>
          <w:p w14:paraId="050AF555" w14:textId="449E4BA1"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15331153</w:t>
            </w:r>
          </w:p>
        </w:tc>
        <w:tc>
          <w:tcPr>
            <w:tcW w:w="2580" w:type="dxa"/>
            <w:vAlign w:val="center"/>
          </w:tcPr>
          <w:p w14:paraId="10726D9D" w14:textId="246F1E2B"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Մածուն</w:t>
            </w:r>
          </w:p>
        </w:tc>
        <w:tc>
          <w:tcPr>
            <w:tcW w:w="647" w:type="dxa"/>
            <w:vAlign w:val="center"/>
          </w:tcPr>
          <w:p w14:paraId="10E3C833" w14:textId="77777777" w:rsidR="003B1E93" w:rsidRPr="009778A4" w:rsidRDefault="003B1E93" w:rsidP="003B1E93">
            <w:pPr>
              <w:jc w:val="center"/>
              <w:rPr>
                <w:rFonts w:ascii="GHEA Grapalat" w:hAnsi="GHEA Grapalat"/>
                <w:sz w:val="18"/>
                <w:szCs w:val="18"/>
              </w:rPr>
            </w:pPr>
          </w:p>
        </w:tc>
        <w:tc>
          <w:tcPr>
            <w:tcW w:w="647" w:type="dxa"/>
            <w:vAlign w:val="center"/>
          </w:tcPr>
          <w:p w14:paraId="0D840DCB" w14:textId="77777777" w:rsidR="003B1E93" w:rsidRPr="009778A4" w:rsidRDefault="003B1E93" w:rsidP="003B1E93">
            <w:pPr>
              <w:jc w:val="center"/>
              <w:rPr>
                <w:rFonts w:ascii="GHEA Grapalat" w:hAnsi="GHEA Grapalat"/>
                <w:sz w:val="18"/>
                <w:szCs w:val="18"/>
              </w:rPr>
            </w:pPr>
          </w:p>
        </w:tc>
        <w:tc>
          <w:tcPr>
            <w:tcW w:w="648" w:type="dxa"/>
            <w:vAlign w:val="center"/>
          </w:tcPr>
          <w:p w14:paraId="1E11E03E" w14:textId="77777777" w:rsidR="003B1E93" w:rsidRPr="009778A4" w:rsidRDefault="003B1E93" w:rsidP="003B1E93">
            <w:pPr>
              <w:jc w:val="center"/>
              <w:rPr>
                <w:rFonts w:ascii="GHEA Grapalat" w:hAnsi="GHEA Grapalat"/>
                <w:sz w:val="18"/>
                <w:szCs w:val="18"/>
              </w:rPr>
            </w:pPr>
          </w:p>
        </w:tc>
        <w:tc>
          <w:tcPr>
            <w:tcW w:w="647" w:type="dxa"/>
            <w:vAlign w:val="center"/>
          </w:tcPr>
          <w:p w14:paraId="2ED4668B" w14:textId="77777777" w:rsidR="003B1E93" w:rsidRPr="009778A4" w:rsidRDefault="003B1E93" w:rsidP="003B1E93">
            <w:pPr>
              <w:jc w:val="center"/>
              <w:rPr>
                <w:rFonts w:ascii="GHEA Grapalat" w:hAnsi="GHEA Grapalat"/>
                <w:sz w:val="18"/>
                <w:szCs w:val="18"/>
              </w:rPr>
            </w:pPr>
          </w:p>
        </w:tc>
        <w:tc>
          <w:tcPr>
            <w:tcW w:w="647" w:type="dxa"/>
            <w:vAlign w:val="center"/>
          </w:tcPr>
          <w:p w14:paraId="256EA8EE" w14:textId="77777777" w:rsidR="003B1E93" w:rsidRPr="009778A4" w:rsidRDefault="003B1E93" w:rsidP="003B1E93">
            <w:pPr>
              <w:jc w:val="center"/>
              <w:rPr>
                <w:rFonts w:ascii="GHEA Grapalat" w:hAnsi="GHEA Grapalat"/>
                <w:sz w:val="18"/>
                <w:szCs w:val="18"/>
              </w:rPr>
            </w:pPr>
          </w:p>
        </w:tc>
        <w:tc>
          <w:tcPr>
            <w:tcW w:w="648" w:type="dxa"/>
          </w:tcPr>
          <w:p w14:paraId="21538269" w14:textId="77777777" w:rsidR="003B1E93" w:rsidRPr="009778A4" w:rsidRDefault="003B1E93" w:rsidP="003B1E93">
            <w:pPr>
              <w:rPr>
                <w:rFonts w:ascii="GHEA Grapalat" w:hAnsi="GHEA Grapalat"/>
                <w:sz w:val="18"/>
                <w:szCs w:val="18"/>
              </w:rPr>
            </w:pPr>
          </w:p>
        </w:tc>
        <w:tc>
          <w:tcPr>
            <w:tcW w:w="647" w:type="dxa"/>
          </w:tcPr>
          <w:p w14:paraId="1BBEC8B8" w14:textId="77777777" w:rsidR="003B1E93" w:rsidRPr="009778A4" w:rsidRDefault="003B1E93" w:rsidP="003B1E93">
            <w:pPr>
              <w:jc w:val="center"/>
              <w:rPr>
                <w:rFonts w:ascii="GHEA Grapalat" w:hAnsi="GHEA Grapalat"/>
                <w:sz w:val="18"/>
                <w:szCs w:val="18"/>
                <w:lang w:val="pt-BR"/>
              </w:rPr>
            </w:pPr>
          </w:p>
        </w:tc>
        <w:tc>
          <w:tcPr>
            <w:tcW w:w="647" w:type="dxa"/>
          </w:tcPr>
          <w:p w14:paraId="0126F4C4"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4E88C657"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702DC7DA"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2758F01B"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1A0003AB"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D997205"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r w:rsidR="003B1E93" w:rsidRPr="009778A4" w14:paraId="2F3011E2" w14:textId="77777777" w:rsidTr="00CC05AD">
        <w:trPr>
          <w:trHeight w:val="397"/>
        </w:trPr>
        <w:tc>
          <w:tcPr>
            <w:tcW w:w="1451" w:type="dxa"/>
            <w:vAlign w:val="center"/>
          </w:tcPr>
          <w:p w14:paraId="715E272D" w14:textId="51181689" w:rsidR="003B1E93" w:rsidRPr="009778A4" w:rsidRDefault="003B1E93" w:rsidP="003B1E93">
            <w:pPr>
              <w:tabs>
                <w:tab w:val="left" w:pos="747"/>
              </w:tabs>
              <w:rPr>
                <w:rFonts w:ascii="GHEA Grapalat" w:hAnsi="GHEA Grapalat"/>
                <w:sz w:val="18"/>
                <w:szCs w:val="18"/>
              </w:rPr>
            </w:pPr>
            <w:r w:rsidRPr="005C5417">
              <w:rPr>
                <w:rFonts w:ascii="GHEA Grapalat" w:hAnsi="GHEA Grapalat"/>
                <w:sz w:val="18"/>
                <w:szCs w:val="18"/>
              </w:rPr>
              <w:t>18</w:t>
            </w:r>
          </w:p>
        </w:tc>
        <w:tc>
          <w:tcPr>
            <w:tcW w:w="2405" w:type="dxa"/>
            <w:vAlign w:val="center"/>
          </w:tcPr>
          <w:p w14:paraId="4411DCAA" w14:textId="490E12A1" w:rsidR="003B1E93" w:rsidRPr="009778A4" w:rsidRDefault="003B1E93" w:rsidP="003B1E93">
            <w:pPr>
              <w:rPr>
                <w:rFonts w:ascii="GHEA Grapalat" w:hAnsi="GHEA Grapalat" w:cs="Calibri"/>
                <w:sz w:val="18"/>
                <w:szCs w:val="18"/>
              </w:rPr>
            </w:pPr>
            <w:r>
              <w:rPr>
                <w:rFonts w:ascii="Arial Armenian" w:hAnsi="Arial Armenian" w:cs="Calibri"/>
                <w:color w:val="000000"/>
                <w:sz w:val="20"/>
                <w:szCs w:val="20"/>
              </w:rPr>
              <w:t>15871256</w:t>
            </w:r>
          </w:p>
        </w:tc>
        <w:tc>
          <w:tcPr>
            <w:tcW w:w="2580" w:type="dxa"/>
            <w:vAlign w:val="center"/>
          </w:tcPr>
          <w:p w14:paraId="7C4B2E36" w14:textId="20708DE8" w:rsidR="003B1E93" w:rsidRPr="009778A4" w:rsidRDefault="003B1E93" w:rsidP="003B1E93">
            <w:pPr>
              <w:rPr>
                <w:rFonts w:ascii="GHEA Grapalat" w:hAnsi="GHEA Grapalat" w:cs="Calibri"/>
                <w:color w:val="000000"/>
                <w:sz w:val="18"/>
                <w:szCs w:val="18"/>
              </w:rPr>
            </w:pPr>
            <w:r>
              <w:rPr>
                <w:rFonts w:ascii="Arial Armenian" w:hAnsi="Arial Armenian" w:cs="Calibri"/>
                <w:color w:val="000000"/>
                <w:sz w:val="20"/>
                <w:szCs w:val="20"/>
              </w:rPr>
              <w:t>Կարմիր աղացած պղպեղ</w:t>
            </w:r>
          </w:p>
        </w:tc>
        <w:tc>
          <w:tcPr>
            <w:tcW w:w="647" w:type="dxa"/>
            <w:vAlign w:val="center"/>
          </w:tcPr>
          <w:p w14:paraId="6B38C041" w14:textId="77777777" w:rsidR="003B1E93" w:rsidRPr="009778A4" w:rsidRDefault="003B1E93" w:rsidP="003B1E93">
            <w:pPr>
              <w:jc w:val="center"/>
              <w:rPr>
                <w:rFonts w:ascii="GHEA Grapalat" w:hAnsi="GHEA Grapalat"/>
                <w:sz w:val="18"/>
                <w:szCs w:val="18"/>
              </w:rPr>
            </w:pPr>
          </w:p>
        </w:tc>
        <w:tc>
          <w:tcPr>
            <w:tcW w:w="647" w:type="dxa"/>
            <w:vAlign w:val="center"/>
          </w:tcPr>
          <w:p w14:paraId="7B347A84" w14:textId="77777777" w:rsidR="003B1E93" w:rsidRPr="009778A4" w:rsidRDefault="003B1E93" w:rsidP="003B1E93">
            <w:pPr>
              <w:jc w:val="center"/>
              <w:rPr>
                <w:rFonts w:ascii="GHEA Grapalat" w:hAnsi="GHEA Grapalat"/>
                <w:sz w:val="18"/>
                <w:szCs w:val="18"/>
              </w:rPr>
            </w:pPr>
          </w:p>
        </w:tc>
        <w:tc>
          <w:tcPr>
            <w:tcW w:w="648" w:type="dxa"/>
            <w:vAlign w:val="center"/>
          </w:tcPr>
          <w:p w14:paraId="274D125D" w14:textId="77777777" w:rsidR="003B1E93" w:rsidRPr="009778A4" w:rsidRDefault="003B1E93" w:rsidP="003B1E93">
            <w:pPr>
              <w:jc w:val="center"/>
              <w:rPr>
                <w:rFonts w:ascii="GHEA Grapalat" w:hAnsi="GHEA Grapalat"/>
                <w:sz w:val="18"/>
                <w:szCs w:val="18"/>
              </w:rPr>
            </w:pPr>
          </w:p>
        </w:tc>
        <w:tc>
          <w:tcPr>
            <w:tcW w:w="647" w:type="dxa"/>
            <w:vAlign w:val="center"/>
          </w:tcPr>
          <w:p w14:paraId="52C64FBA" w14:textId="77777777" w:rsidR="003B1E93" w:rsidRPr="009778A4" w:rsidRDefault="003B1E93" w:rsidP="003B1E93">
            <w:pPr>
              <w:jc w:val="center"/>
              <w:rPr>
                <w:rFonts w:ascii="GHEA Grapalat" w:hAnsi="GHEA Grapalat"/>
                <w:sz w:val="18"/>
                <w:szCs w:val="18"/>
              </w:rPr>
            </w:pPr>
          </w:p>
        </w:tc>
        <w:tc>
          <w:tcPr>
            <w:tcW w:w="647" w:type="dxa"/>
            <w:vAlign w:val="center"/>
          </w:tcPr>
          <w:p w14:paraId="1CED7986" w14:textId="77777777" w:rsidR="003B1E93" w:rsidRPr="009778A4" w:rsidRDefault="003B1E93" w:rsidP="003B1E93">
            <w:pPr>
              <w:jc w:val="center"/>
              <w:rPr>
                <w:rFonts w:ascii="GHEA Grapalat" w:hAnsi="GHEA Grapalat"/>
                <w:sz w:val="18"/>
                <w:szCs w:val="18"/>
              </w:rPr>
            </w:pPr>
          </w:p>
        </w:tc>
        <w:tc>
          <w:tcPr>
            <w:tcW w:w="648" w:type="dxa"/>
          </w:tcPr>
          <w:p w14:paraId="5D5BD32F" w14:textId="77777777" w:rsidR="003B1E93" w:rsidRPr="009778A4" w:rsidRDefault="003B1E93" w:rsidP="003B1E93">
            <w:pPr>
              <w:rPr>
                <w:rFonts w:ascii="GHEA Grapalat" w:hAnsi="GHEA Grapalat"/>
                <w:sz w:val="18"/>
                <w:szCs w:val="18"/>
              </w:rPr>
            </w:pPr>
          </w:p>
        </w:tc>
        <w:tc>
          <w:tcPr>
            <w:tcW w:w="647" w:type="dxa"/>
          </w:tcPr>
          <w:p w14:paraId="26C1932F" w14:textId="77777777" w:rsidR="003B1E93" w:rsidRPr="009778A4" w:rsidRDefault="003B1E93" w:rsidP="003B1E93">
            <w:pPr>
              <w:jc w:val="center"/>
              <w:rPr>
                <w:rFonts w:ascii="GHEA Grapalat" w:hAnsi="GHEA Grapalat"/>
                <w:sz w:val="18"/>
                <w:szCs w:val="18"/>
                <w:lang w:val="pt-BR"/>
              </w:rPr>
            </w:pPr>
          </w:p>
        </w:tc>
        <w:tc>
          <w:tcPr>
            <w:tcW w:w="647" w:type="dxa"/>
          </w:tcPr>
          <w:p w14:paraId="6B383522" w14:textId="77777777" w:rsidR="003B1E93" w:rsidRPr="009778A4" w:rsidRDefault="003B1E93" w:rsidP="003B1E93">
            <w:pPr>
              <w:jc w:val="center"/>
              <w:rPr>
                <w:rFonts w:ascii="GHEA Grapalat" w:hAnsi="GHEA Grapalat"/>
                <w:sz w:val="18"/>
                <w:szCs w:val="18"/>
                <w:lang w:val="pt-BR"/>
              </w:rPr>
            </w:pPr>
          </w:p>
        </w:tc>
        <w:tc>
          <w:tcPr>
            <w:tcW w:w="648" w:type="dxa"/>
            <w:vAlign w:val="center"/>
          </w:tcPr>
          <w:p w14:paraId="665B48FE"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647" w:type="dxa"/>
            <w:vAlign w:val="center"/>
          </w:tcPr>
          <w:p w14:paraId="570C2AF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647" w:type="dxa"/>
            <w:vAlign w:val="center"/>
          </w:tcPr>
          <w:p w14:paraId="08DA0946"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48" w:type="dxa"/>
            <w:vAlign w:val="center"/>
          </w:tcPr>
          <w:p w14:paraId="2FA28258"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86F417D" w14:textId="77777777" w:rsidR="003B1E93" w:rsidRPr="009778A4" w:rsidRDefault="003B1E93" w:rsidP="003B1E93">
            <w:pPr>
              <w:jc w:val="center"/>
              <w:rPr>
                <w:rFonts w:ascii="GHEA Grapalat" w:hAnsi="GHEA Grapalat"/>
                <w:sz w:val="18"/>
                <w:szCs w:val="18"/>
              </w:rPr>
            </w:pPr>
            <w:r w:rsidRPr="009778A4">
              <w:rPr>
                <w:rFonts w:ascii="GHEA Grapalat" w:hAnsi="GHEA Grapalat"/>
                <w:sz w:val="18"/>
                <w:szCs w:val="18"/>
              </w:rPr>
              <w:t>100%</w:t>
            </w:r>
          </w:p>
        </w:tc>
      </w:tr>
    </w:tbl>
    <w:p w14:paraId="02E3969F" w14:textId="77777777" w:rsidR="00B12BE6" w:rsidRPr="00A71D81" w:rsidRDefault="00B12BE6" w:rsidP="00B12BE6">
      <w:pPr>
        <w:rPr>
          <w:rFonts w:ascii="GHEA Grapalat" w:hAnsi="GHEA Grapalat"/>
          <w:i/>
          <w:sz w:val="18"/>
          <w:szCs w:val="18"/>
        </w:rPr>
      </w:pPr>
    </w:p>
    <w:p w14:paraId="7015FEF1" w14:textId="77777777" w:rsidR="00B12BE6" w:rsidRPr="00A71D81" w:rsidRDefault="00B12BE6" w:rsidP="00B12BE6">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E251B3" w14:textId="77777777" w:rsidR="00B12BE6" w:rsidRPr="00A71D81" w:rsidRDefault="00B12BE6" w:rsidP="00B12BE6">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3650B09" w14:textId="77777777" w:rsidR="00B12BE6" w:rsidRPr="00A71D81" w:rsidRDefault="00B12BE6" w:rsidP="00B12BE6">
      <w:pPr>
        <w:jc w:val="center"/>
        <w:rPr>
          <w:rFonts w:ascii="GHEA Grapalat" w:hAnsi="GHEA Grapalat"/>
          <w:sz w:val="20"/>
          <w:lang w:val="es-ES"/>
        </w:rPr>
      </w:pPr>
    </w:p>
    <w:p w14:paraId="566504ED" w14:textId="77777777" w:rsidR="00B12BE6" w:rsidRPr="00A71D81" w:rsidRDefault="00B12BE6" w:rsidP="00B12B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12BE6" w:rsidRPr="00A71D81" w14:paraId="755E0A60" w14:textId="77777777" w:rsidTr="003E7483">
        <w:trPr>
          <w:jc w:val="center"/>
        </w:trPr>
        <w:tc>
          <w:tcPr>
            <w:tcW w:w="4536" w:type="dxa"/>
          </w:tcPr>
          <w:p w14:paraId="7C7ADBD3" w14:textId="77777777" w:rsidR="00B12BE6" w:rsidRPr="00A71D81" w:rsidRDefault="00B12BE6" w:rsidP="003E7483">
            <w:pPr>
              <w:jc w:val="center"/>
              <w:rPr>
                <w:rFonts w:ascii="GHEA Grapalat" w:hAnsi="GHEA Grapalat" w:cs="Sylfaen"/>
                <w:b/>
                <w:bCs/>
                <w:lang w:val="nb-NO"/>
              </w:rPr>
            </w:pPr>
            <w:r w:rsidRPr="00A71D81">
              <w:rPr>
                <w:rFonts w:ascii="GHEA Grapalat" w:hAnsi="GHEA Grapalat" w:cs="Sylfaen"/>
                <w:b/>
                <w:bCs/>
                <w:lang w:val="nb-NO"/>
              </w:rPr>
              <w:t>ԳՆՈՐԴ</w:t>
            </w:r>
          </w:p>
          <w:p w14:paraId="105024CB" w14:textId="77777777" w:rsidR="00B12BE6" w:rsidRPr="00A71D81" w:rsidRDefault="00B12BE6" w:rsidP="003E7483">
            <w:pPr>
              <w:rPr>
                <w:rFonts w:ascii="GHEA Grapalat" w:hAnsi="GHEA Grapalat"/>
                <w:sz w:val="22"/>
                <w:szCs w:val="22"/>
                <w:lang w:val="ru-RU"/>
              </w:rPr>
            </w:pPr>
          </w:p>
          <w:p w14:paraId="6DA02C07" w14:textId="77777777" w:rsidR="00B12BE6" w:rsidRPr="00A71D81" w:rsidRDefault="00B12BE6" w:rsidP="003E7483">
            <w:pPr>
              <w:rPr>
                <w:rFonts w:ascii="GHEA Grapalat" w:hAnsi="GHEA Grapalat"/>
                <w:lang w:val="ru-RU"/>
              </w:rPr>
            </w:pPr>
          </w:p>
          <w:p w14:paraId="34C5EFCC" w14:textId="77777777" w:rsidR="00B12BE6" w:rsidRPr="00A71D81" w:rsidRDefault="00B12BE6" w:rsidP="003E7483">
            <w:pPr>
              <w:jc w:val="center"/>
              <w:rPr>
                <w:rFonts w:ascii="GHEA Grapalat" w:hAnsi="GHEA Grapalat"/>
                <w:lang w:val="ru-RU"/>
              </w:rPr>
            </w:pPr>
            <w:r w:rsidRPr="00A71D81">
              <w:rPr>
                <w:rFonts w:ascii="GHEA Grapalat" w:hAnsi="GHEA Grapalat"/>
                <w:lang w:val="ru-RU"/>
              </w:rPr>
              <w:t>---------------------------------</w:t>
            </w:r>
          </w:p>
          <w:p w14:paraId="288D2447" w14:textId="77777777" w:rsidR="00B12BE6" w:rsidRPr="00A71D81" w:rsidRDefault="00B12BE6" w:rsidP="003E748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9B56FFD" w14:textId="77777777" w:rsidR="00B12BE6" w:rsidRPr="00A71D81" w:rsidRDefault="00B12BE6" w:rsidP="003E7483">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0961F97" w14:textId="77777777" w:rsidR="00B12BE6" w:rsidRPr="00A71D81" w:rsidRDefault="00B12BE6" w:rsidP="003E7483">
            <w:pPr>
              <w:jc w:val="center"/>
              <w:rPr>
                <w:rFonts w:ascii="GHEA Grapalat" w:hAnsi="GHEA Grapalat"/>
                <w:lang w:val="ru-RU"/>
              </w:rPr>
            </w:pPr>
          </w:p>
        </w:tc>
        <w:tc>
          <w:tcPr>
            <w:tcW w:w="4343" w:type="dxa"/>
          </w:tcPr>
          <w:p w14:paraId="2A46C62A" w14:textId="77777777" w:rsidR="00B12BE6" w:rsidRPr="00A71D81" w:rsidRDefault="00B12BE6" w:rsidP="003E7483">
            <w:pPr>
              <w:jc w:val="center"/>
              <w:rPr>
                <w:rFonts w:ascii="GHEA Grapalat" w:hAnsi="GHEA Grapalat" w:cs="Sylfaen"/>
                <w:b/>
                <w:bCs/>
                <w:lang w:val="ru-RU"/>
              </w:rPr>
            </w:pPr>
            <w:r w:rsidRPr="00A71D81">
              <w:rPr>
                <w:rFonts w:ascii="GHEA Grapalat" w:hAnsi="GHEA Grapalat" w:cs="Sylfaen"/>
                <w:b/>
                <w:bCs/>
                <w:lang w:val="pt-BR"/>
              </w:rPr>
              <w:t>ՎԱՃԱՌՈՂ</w:t>
            </w:r>
          </w:p>
          <w:p w14:paraId="782CF8B8" w14:textId="77777777" w:rsidR="00B12BE6" w:rsidRPr="00A71D81" w:rsidRDefault="00B12BE6" w:rsidP="003E7483">
            <w:pPr>
              <w:jc w:val="center"/>
              <w:rPr>
                <w:rFonts w:ascii="GHEA Grapalat" w:hAnsi="GHEA Grapalat"/>
                <w:lang w:val="ru-RU"/>
              </w:rPr>
            </w:pPr>
          </w:p>
          <w:p w14:paraId="704EA546" w14:textId="77777777" w:rsidR="00B12BE6" w:rsidRPr="00A71D81" w:rsidRDefault="00B12BE6" w:rsidP="003E7483">
            <w:pPr>
              <w:jc w:val="center"/>
              <w:rPr>
                <w:rFonts w:ascii="GHEA Grapalat" w:hAnsi="GHEA Grapalat"/>
                <w:lang w:val="ru-RU"/>
              </w:rPr>
            </w:pPr>
          </w:p>
          <w:p w14:paraId="14276724" w14:textId="77777777" w:rsidR="00B12BE6" w:rsidRPr="00A71D81" w:rsidRDefault="00B12BE6" w:rsidP="003E7483">
            <w:pPr>
              <w:jc w:val="center"/>
              <w:rPr>
                <w:rFonts w:ascii="GHEA Grapalat" w:hAnsi="GHEA Grapalat"/>
                <w:lang w:val="ru-RU"/>
              </w:rPr>
            </w:pPr>
            <w:r w:rsidRPr="00A71D81">
              <w:rPr>
                <w:rFonts w:ascii="GHEA Grapalat" w:hAnsi="GHEA Grapalat"/>
                <w:lang w:val="ru-RU"/>
              </w:rPr>
              <w:t>---------------------------------</w:t>
            </w:r>
          </w:p>
          <w:p w14:paraId="46AC9B88" w14:textId="77777777" w:rsidR="00B12BE6" w:rsidRPr="00A71D81" w:rsidRDefault="00B12BE6" w:rsidP="003E748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6D786DF" w14:textId="77777777" w:rsidR="00B12BE6" w:rsidRPr="00A71D81" w:rsidRDefault="00B12BE6" w:rsidP="003E748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77C86">
          <w:footnotePr>
            <w:pos w:val="beneathText"/>
          </w:footnotePr>
          <w:pgSz w:w="16838" w:h="11906" w:orient="landscape" w:code="9"/>
          <w:pgMar w:top="662" w:right="533" w:bottom="567"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F307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5FF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6ABB2F6F" w:rsidR="00140600" w:rsidRDefault="00140600" w:rsidP="00140600">
      <w:pPr>
        <w:rPr>
          <w:rFonts w:ascii="GHEA Grapalat" w:hAnsi="GHEA Grapalat" w:cs="Sylfaen"/>
        </w:rPr>
      </w:pPr>
    </w:p>
    <w:p w14:paraId="2A17A592" w14:textId="68378942" w:rsidR="006860BA" w:rsidRDefault="006860BA" w:rsidP="00140600">
      <w:pPr>
        <w:rPr>
          <w:rFonts w:ascii="GHEA Grapalat" w:hAnsi="GHEA Grapalat" w:cs="Sylfaen"/>
        </w:rPr>
      </w:pPr>
    </w:p>
    <w:p w14:paraId="3599A429" w14:textId="623B840C" w:rsidR="006860BA" w:rsidRDefault="006860BA" w:rsidP="00140600">
      <w:pPr>
        <w:rPr>
          <w:rFonts w:ascii="GHEA Grapalat" w:hAnsi="GHEA Grapalat" w:cs="Sylfaen"/>
        </w:rPr>
      </w:pPr>
    </w:p>
    <w:p w14:paraId="2045A152" w14:textId="2A4A7BEA" w:rsidR="006860BA" w:rsidRDefault="006860BA" w:rsidP="00140600">
      <w:pPr>
        <w:rPr>
          <w:rFonts w:ascii="GHEA Grapalat" w:hAnsi="GHEA Grapalat" w:cs="Sylfaen"/>
        </w:rPr>
      </w:pPr>
    </w:p>
    <w:p w14:paraId="06809189" w14:textId="0D5BD9DD" w:rsidR="006860BA" w:rsidRDefault="006860BA" w:rsidP="00140600">
      <w:pPr>
        <w:rPr>
          <w:rFonts w:ascii="GHEA Grapalat" w:hAnsi="GHEA Grapalat" w:cs="Sylfaen"/>
        </w:rPr>
      </w:pPr>
    </w:p>
    <w:p w14:paraId="17C1A364" w14:textId="7AA5FE54" w:rsidR="006860BA" w:rsidRDefault="006860BA" w:rsidP="00140600">
      <w:pPr>
        <w:rPr>
          <w:rFonts w:ascii="GHEA Grapalat" w:hAnsi="GHEA Grapalat" w:cs="Sylfaen"/>
        </w:rPr>
      </w:pPr>
    </w:p>
    <w:p w14:paraId="4D1AD5E6" w14:textId="198CBC49" w:rsidR="006860BA" w:rsidRDefault="006860BA" w:rsidP="00140600">
      <w:pPr>
        <w:rPr>
          <w:rFonts w:ascii="GHEA Grapalat" w:hAnsi="GHEA Grapalat" w:cs="Sylfaen"/>
        </w:rPr>
      </w:pPr>
    </w:p>
    <w:p w14:paraId="47200D4B" w14:textId="33AAC8BE" w:rsidR="006860BA" w:rsidRDefault="006860BA" w:rsidP="00140600">
      <w:pPr>
        <w:rPr>
          <w:rFonts w:ascii="GHEA Grapalat" w:hAnsi="GHEA Grapalat" w:cs="Sylfaen"/>
        </w:rPr>
      </w:pPr>
    </w:p>
    <w:p w14:paraId="39E3FA57" w14:textId="7A07A2DC" w:rsidR="006860BA" w:rsidRDefault="006860BA" w:rsidP="00140600">
      <w:pPr>
        <w:rPr>
          <w:rFonts w:ascii="GHEA Grapalat" w:hAnsi="GHEA Grapalat" w:cs="Sylfaen"/>
        </w:rPr>
      </w:pPr>
    </w:p>
    <w:p w14:paraId="11FFC829" w14:textId="77777777" w:rsidR="006860BA" w:rsidRDefault="006860BA" w:rsidP="00140600">
      <w:pPr>
        <w:rPr>
          <w:rFonts w:ascii="GHEA Grapalat" w:hAnsi="GHEA Grapalat" w:cs="Sylfaen"/>
        </w:rPr>
      </w:pPr>
    </w:p>
    <w:p w14:paraId="2F98B23D" w14:textId="7122E448" w:rsidR="006860BA" w:rsidRPr="00F27FC1" w:rsidRDefault="00140600" w:rsidP="006860BA">
      <w:pPr>
        <w:jc w:val="right"/>
        <w:rPr>
          <w:rFonts w:ascii="GHEA Grapalat" w:hAnsi="GHEA Grapalat"/>
          <w:i/>
          <w:sz w:val="18"/>
        </w:rPr>
      </w:pPr>
      <w:r>
        <w:rPr>
          <w:rFonts w:ascii="GHEA Grapalat" w:hAnsi="GHEA Grapalat" w:cs="Sylfaen"/>
        </w:rPr>
        <w:tab/>
      </w:r>
      <w:r w:rsidR="006860BA" w:rsidRPr="005E1F72">
        <w:rPr>
          <w:rFonts w:ascii="GHEA Grapalat" w:hAnsi="GHEA Grapalat"/>
          <w:i/>
          <w:sz w:val="18"/>
          <w:lang w:val="hy-AM"/>
        </w:rPr>
        <w:t xml:space="preserve">Հավելված N </w:t>
      </w:r>
      <w:r w:rsidR="006860BA">
        <w:rPr>
          <w:rFonts w:ascii="GHEA Grapalat" w:hAnsi="GHEA Grapalat"/>
          <w:i/>
          <w:sz w:val="18"/>
          <w:lang w:val="hy-AM"/>
        </w:rPr>
        <w:t>4</w:t>
      </w:r>
    </w:p>
    <w:p w14:paraId="0FFAA621" w14:textId="77777777" w:rsidR="006860BA" w:rsidRPr="005E1F72" w:rsidRDefault="006860BA" w:rsidP="006860B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DC3FCE8" w14:textId="77777777" w:rsidR="006860BA" w:rsidRPr="005E1F72" w:rsidRDefault="006860BA" w:rsidP="006860B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2CA1D9C" w14:textId="77777777" w:rsidR="006860BA" w:rsidRPr="00F32F71" w:rsidRDefault="006860BA" w:rsidP="006860BA">
      <w:pPr>
        <w:tabs>
          <w:tab w:val="left" w:pos="360"/>
          <w:tab w:val="left" w:pos="540"/>
        </w:tabs>
        <w:jc w:val="center"/>
        <w:rPr>
          <w:rFonts w:ascii="Sylfaen" w:hAnsi="Sylfaen" w:cs="Sylfaen"/>
          <w:b/>
          <w:bCs/>
          <w:lang w:val="pt-BR"/>
        </w:rPr>
      </w:pPr>
    </w:p>
    <w:p w14:paraId="1EDEAE89" w14:textId="77777777" w:rsidR="006860BA" w:rsidRPr="00F27FC1" w:rsidRDefault="006860BA" w:rsidP="006860BA">
      <w:pPr>
        <w:jc w:val="right"/>
        <w:rPr>
          <w:rFonts w:ascii="GHEA Grapalat" w:hAnsi="GHEA Grapalat"/>
          <w:i/>
          <w:sz w:val="18"/>
        </w:rPr>
      </w:pPr>
    </w:p>
    <w:p w14:paraId="5FDA6E79" w14:textId="77777777" w:rsidR="006860BA" w:rsidRDefault="006860BA" w:rsidP="006860BA">
      <w:pPr>
        <w:rPr>
          <w:rFonts w:ascii="GHEA Grapalat" w:hAnsi="GHEA Grapalat" w:cs="GHEA Grapalat"/>
          <w:sz w:val="22"/>
          <w:szCs w:val="22"/>
          <w:lang w:val="hy-AM"/>
        </w:rPr>
      </w:pPr>
    </w:p>
    <w:p w14:paraId="59CD0B58" w14:textId="77777777" w:rsidR="006860BA" w:rsidRDefault="006860BA" w:rsidP="006860BA">
      <w:pPr>
        <w:rPr>
          <w:rFonts w:ascii="GHEA Grapalat" w:hAnsi="GHEA Grapalat" w:cs="GHEA Grapalat"/>
          <w:sz w:val="22"/>
          <w:szCs w:val="22"/>
          <w:lang w:val="hy-AM"/>
        </w:rPr>
      </w:pPr>
    </w:p>
    <w:p w14:paraId="2A3924AF" w14:textId="77777777" w:rsidR="006860BA" w:rsidRDefault="006860BA" w:rsidP="006860BA">
      <w:pPr>
        <w:rPr>
          <w:rFonts w:ascii="GHEA Grapalat" w:hAnsi="GHEA Grapalat" w:cs="GHEA Grapalat"/>
          <w:sz w:val="22"/>
          <w:szCs w:val="22"/>
          <w:lang w:val="hy-AM"/>
        </w:rPr>
      </w:pPr>
    </w:p>
    <w:p w14:paraId="6D410EC2" w14:textId="77777777" w:rsidR="006860BA" w:rsidRDefault="006860BA" w:rsidP="006860BA">
      <w:pPr>
        <w:rPr>
          <w:rFonts w:ascii="GHEA Grapalat" w:hAnsi="GHEA Grapalat" w:cs="GHEA Grapalat"/>
          <w:sz w:val="22"/>
          <w:szCs w:val="22"/>
          <w:lang w:val="hy-AM"/>
        </w:rPr>
      </w:pPr>
    </w:p>
    <w:p w14:paraId="73E029BA" w14:textId="77777777" w:rsidR="006860BA" w:rsidRPr="00635053" w:rsidRDefault="006860BA" w:rsidP="006860B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9ADAB25" w14:textId="77777777" w:rsidR="006860BA" w:rsidRPr="00635053" w:rsidRDefault="006860BA" w:rsidP="006860BA">
      <w:pPr>
        <w:jc w:val="center"/>
        <w:rPr>
          <w:rFonts w:ascii="GHEA Grapalat" w:hAnsi="GHEA Grapalat" w:cs="GHEA Grapalat"/>
          <w:sz w:val="22"/>
          <w:szCs w:val="22"/>
          <w:lang w:val="hy-AM"/>
        </w:rPr>
      </w:pPr>
    </w:p>
    <w:p w14:paraId="168B9DE9" w14:textId="77777777" w:rsidR="006860BA" w:rsidRPr="005E1F72" w:rsidRDefault="006860BA" w:rsidP="006860B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535A3AD" w14:textId="77777777" w:rsidR="006860BA" w:rsidRDefault="006860BA" w:rsidP="006860B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5D4E7E1" w14:textId="77777777" w:rsidR="006860BA" w:rsidRPr="005E1F72" w:rsidRDefault="006860BA" w:rsidP="006860BA">
      <w:pPr>
        <w:jc w:val="both"/>
        <w:rPr>
          <w:rFonts w:ascii="GHEA Grapalat" w:hAnsi="GHEA Grapalat"/>
          <w:sz w:val="22"/>
          <w:szCs w:val="22"/>
          <w:vertAlign w:val="superscript"/>
          <w:lang w:val="es-ES"/>
        </w:rPr>
      </w:pPr>
    </w:p>
    <w:p w14:paraId="03D0A03F" w14:textId="77777777" w:rsidR="006860BA" w:rsidRPr="00E5270C" w:rsidRDefault="006860BA" w:rsidP="006860BA">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5A04DF3" w14:textId="77777777" w:rsidR="006860BA" w:rsidRPr="005E1F72" w:rsidRDefault="006860BA" w:rsidP="006860B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1DB64E8" w14:textId="77777777" w:rsidR="006860BA" w:rsidRPr="005E1F72" w:rsidRDefault="006860BA" w:rsidP="006860BA">
      <w:pPr>
        <w:jc w:val="both"/>
        <w:rPr>
          <w:rFonts w:ascii="GHEA Grapalat" w:hAnsi="GHEA Grapalat" w:cs="Sylfaen"/>
          <w:vertAlign w:val="superscript"/>
          <w:lang w:val="es-ES"/>
        </w:rPr>
      </w:pPr>
    </w:p>
    <w:p w14:paraId="78BAD50C" w14:textId="77777777" w:rsidR="006860BA" w:rsidRPr="005E1F72" w:rsidRDefault="006860BA" w:rsidP="006860BA">
      <w:pPr>
        <w:jc w:val="both"/>
        <w:rPr>
          <w:rFonts w:ascii="GHEA Grapalat" w:hAnsi="GHEA Grapalat"/>
          <w:sz w:val="22"/>
          <w:szCs w:val="22"/>
          <w:u w:val="single"/>
          <w:lang w:val="es-ES"/>
        </w:rPr>
      </w:pPr>
    </w:p>
    <w:p w14:paraId="328C131D" w14:textId="77777777" w:rsidR="006860BA" w:rsidRDefault="006860BA" w:rsidP="006860B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2C60CC9" w14:textId="77777777" w:rsidR="006860BA" w:rsidRDefault="006860BA" w:rsidP="006860B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2E55F46" w14:textId="77777777" w:rsidR="006860BA" w:rsidRDefault="006860BA" w:rsidP="006860B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7484DB9D" w14:textId="77777777" w:rsidR="006860BA" w:rsidRDefault="006860BA" w:rsidP="006860B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7EA186A" w14:textId="77777777" w:rsidR="006860BA" w:rsidRDefault="006860BA" w:rsidP="006860BA">
      <w:pPr>
        <w:jc w:val="both"/>
        <w:rPr>
          <w:rFonts w:ascii="GHEA Grapalat" w:hAnsi="GHEA Grapalat" w:cs="Sylfaen"/>
          <w:sz w:val="20"/>
          <w:szCs w:val="20"/>
          <w:lang w:val="es-ES"/>
        </w:rPr>
      </w:pPr>
    </w:p>
    <w:p w14:paraId="5AB75015" w14:textId="77777777" w:rsidR="006860BA" w:rsidRPr="00E5270C" w:rsidRDefault="006860BA" w:rsidP="006860BA">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5880A99" w14:textId="77777777" w:rsidR="006860BA" w:rsidRPr="00513F14" w:rsidRDefault="006860BA" w:rsidP="006860BA">
      <w:pPr>
        <w:jc w:val="center"/>
        <w:rPr>
          <w:rFonts w:ascii="GHEA Grapalat" w:hAnsi="GHEA Grapalat" w:cs="GHEA Grapalat"/>
          <w:sz w:val="22"/>
          <w:szCs w:val="22"/>
          <w:lang w:val="es-ES"/>
        </w:rPr>
      </w:pPr>
    </w:p>
    <w:p w14:paraId="0F0B68AD" w14:textId="77777777" w:rsidR="006860BA" w:rsidRDefault="006860BA" w:rsidP="006860BA">
      <w:pPr>
        <w:ind w:firstLine="709"/>
        <w:jc w:val="both"/>
        <w:rPr>
          <w:lang w:val="es-ES"/>
        </w:rPr>
      </w:pPr>
    </w:p>
    <w:p w14:paraId="43BB6733" w14:textId="77777777" w:rsidR="006860BA" w:rsidRDefault="006860BA" w:rsidP="006860BA">
      <w:pPr>
        <w:ind w:firstLine="709"/>
        <w:jc w:val="both"/>
        <w:rPr>
          <w:lang w:val="es-ES"/>
        </w:rPr>
      </w:pPr>
    </w:p>
    <w:p w14:paraId="0772EBC5" w14:textId="77777777" w:rsidR="006860BA" w:rsidRDefault="006860BA" w:rsidP="006860BA">
      <w:pPr>
        <w:ind w:firstLine="709"/>
        <w:jc w:val="both"/>
        <w:rPr>
          <w:lang w:val="es-ES"/>
        </w:rPr>
      </w:pPr>
    </w:p>
    <w:p w14:paraId="5ECB88AE" w14:textId="77777777" w:rsidR="006860BA" w:rsidRDefault="006860BA" w:rsidP="006860BA">
      <w:pPr>
        <w:ind w:firstLine="709"/>
        <w:jc w:val="both"/>
        <w:rPr>
          <w:lang w:val="es-ES"/>
        </w:rPr>
      </w:pPr>
    </w:p>
    <w:p w14:paraId="41476A2E" w14:textId="77777777" w:rsidR="006860BA" w:rsidRPr="009A5836" w:rsidRDefault="006860BA" w:rsidP="006860B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BC140EC" w14:textId="77777777" w:rsidR="006860BA" w:rsidRDefault="006860BA" w:rsidP="006860B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4923F" w14:textId="77777777" w:rsidR="006860BA" w:rsidRPr="009A5836" w:rsidRDefault="006860BA" w:rsidP="006860B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ECB661C" w14:textId="77777777" w:rsidR="006860BA" w:rsidRPr="009A5836" w:rsidRDefault="006860BA" w:rsidP="006860BA">
      <w:pPr>
        <w:jc w:val="right"/>
        <w:rPr>
          <w:rFonts w:ascii="GHEA Grapalat" w:hAnsi="GHEA Grapalat"/>
          <w:sz w:val="20"/>
          <w:lang w:val="hy-AM"/>
        </w:rPr>
      </w:pPr>
      <w:r w:rsidRPr="009A5836">
        <w:rPr>
          <w:rFonts w:ascii="GHEA Grapalat" w:hAnsi="GHEA Grapalat"/>
          <w:sz w:val="20"/>
          <w:lang w:val="hy-AM"/>
        </w:rPr>
        <w:t xml:space="preserve">    </w:t>
      </w:r>
    </w:p>
    <w:p w14:paraId="4C191750" w14:textId="77777777" w:rsidR="006860BA" w:rsidRDefault="006860BA" w:rsidP="006860B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9A03B6A" w14:textId="77777777" w:rsidR="006860BA" w:rsidRDefault="006860BA" w:rsidP="006860B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144C2B" w14:textId="77777777" w:rsidR="006860BA" w:rsidRDefault="006860BA" w:rsidP="006860BA">
      <w:pPr>
        <w:jc w:val="center"/>
        <w:rPr>
          <w:rFonts w:ascii="GHEA Grapalat" w:hAnsi="GHEA Grapalat" w:cs="Sylfaen"/>
          <w:sz w:val="16"/>
          <w:szCs w:val="16"/>
          <w:lang w:val="es-ES"/>
        </w:rPr>
      </w:pPr>
    </w:p>
    <w:p w14:paraId="0CBACE70" w14:textId="77777777" w:rsidR="006860BA" w:rsidRPr="009A5836" w:rsidRDefault="006860BA" w:rsidP="006860B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758E56BB" w14:textId="77777777" w:rsidR="006860BA" w:rsidRPr="00E5270C" w:rsidRDefault="006860BA" w:rsidP="006860BA">
      <w:pPr>
        <w:ind w:firstLine="709"/>
        <w:jc w:val="both"/>
        <w:rPr>
          <w:lang w:val="es-ES"/>
        </w:rPr>
      </w:pPr>
    </w:p>
    <w:p w14:paraId="70A23F0A" w14:textId="77777777" w:rsidR="006860BA" w:rsidRDefault="006860BA" w:rsidP="006860BA">
      <w:pPr>
        <w:rPr>
          <w:rFonts w:ascii="GHEA Grapalat" w:hAnsi="GHEA Grapalat" w:cs="GHEA Grapalat"/>
          <w:sz w:val="22"/>
          <w:szCs w:val="22"/>
          <w:lang w:val="hy-AM"/>
        </w:rPr>
      </w:pPr>
    </w:p>
    <w:p w14:paraId="1B594D42" w14:textId="77777777" w:rsidR="006860BA" w:rsidRDefault="006860BA" w:rsidP="006860BA">
      <w:pPr>
        <w:rPr>
          <w:rFonts w:ascii="GHEA Grapalat" w:hAnsi="GHEA Grapalat" w:cs="GHEA Grapalat"/>
          <w:sz w:val="22"/>
          <w:szCs w:val="22"/>
          <w:lang w:val="hy-AM"/>
        </w:rPr>
      </w:pPr>
    </w:p>
    <w:p w14:paraId="4BF5A2BC" w14:textId="77777777" w:rsidR="006860BA" w:rsidRDefault="006860BA" w:rsidP="006860BA">
      <w:pPr>
        <w:rPr>
          <w:rFonts w:ascii="GHEA Grapalat" w:hAnsi="GHEA Grapalat" w:cs="GHEA Grapalat"/>
          <w:sz w:val="22"/>
          <w:szCs w:val="22"/>
          <w:lang w:val="hy-AM"/>
        </w:rPr>
      </w:pPr>
    </w:p>
    <w:p w14:paraId="2970E442" w14:textId="77777777" w:rsidR="006860BA" w:rsidRDefault="006860BA" w:rsidP="006860BA">
      <w:pPr>
        <w:rPr>
          <w:rFonts w:ascii="GHEA Grapalat" w:hAnsi="GHEA Grapalat" w:cs="GHEA Grapalat"/>
          <w:sz w:val="22"/>
          <w:szCs w:val="22"/>
          <w:lang w:val="hy-AM"/>
        </w:rPr>
      </w:pPr>
    </w:p>
    <w:p w14:paraId="6AF18945" w14:textId="77777777" w:rsidR="006860BA" w:rsidRPr="00FF0D1D" w:rsidRDefault="006860BA" w:rsidP="006860BA">
      <w:pPr>
        <w:pStyle w:val="31"/>
        <w:spacing w:line="240" w:lineRule="auto"/>
        <w:ind w:firstLine="0"/>
        <w:rPr>
          <w:rFonts w:asciiTheme="minorHAnsi" w:hAnsiTheme="minorHAnsi"/>
        </w:rPr>
      </w:pPr>
    </w:p>
    <w:p w14:paraId="4F2C1F57" w14:textId="77777777" w:rsidR="006860BA" w:rsidRPr="00FF0D1D" w:rsidRDefault="006860BA" w:rsidP="006860BA">
      <w:pPr>
        <w:pStyle w:val="31"/>
        <w:spacing w:line="240" w:lineRule="auto"/>
        <w:ind w:firstLine="0"/>
        <w:rPr>
          <w:rFonts w:asciiTheme="minorHAnsi" w:hAnsiTheme="minorHAnsi"/>
        </w:rPr>
      </w:pPr>
    </w:p>
    <w:p w14:paraId="1C3E533C" w14:textId="68D02BEC"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041F9" w14:textId="77777777" w:rsidR="0090010E" w:rsidRDefault="0090010E">
      <w:r>
        <w:separator/>
      </w:r>
    </w:p>
  </w:endnote>
  <w:endnote w:type="continuationSeparator" w:id="0">
    <w:p w14:paraId="16FDEE03" w14:textId="77777777" w:rsidR="0090010E" w:rsidRDefault="00900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C2586" w14:textId="77777777" w:rsidR="0090010E" w:rsidRDefault="0090010E">
      <w:r>
        <w:separator/>
      </w:r>
    </w:p>
  </w:footnote>
  <w:footnote w:type="continuationSeparator" w:id="0">
    <w:p w14:paraId="6C8B3FE4" w14:textId="77777777" w:rsidR="0090010E" w:rsidRDefault="0090010E">
      <w:r>
        <w:continuationSeparator/>
      </w:r>
    </w:p>
  </w:footnote>
  <w:footnote w:id="1">
    <w:p w14:paraId="25169F5E" w14:textId="508ACE5C" w:rsidR="00690FE8" w:rsidRPr="00AE74A0" w:rsidRDefault="00690FE8"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435B02AC" w14:textId="77777777" w:rsidR="00690FE8" w:rsidRPr="006265F4" w:rsidRDefault="00690FE8">
      <w:pPr>
        <w:pStyle w:val="af2"/>
      </w:pPr>
      <w:r w:rsidRPr="006265F4">
        <w:rPr>
          <w:rStyle w:val="af6"/>
          <w:color w:val="FFFFFF"/>
        </w:rPr>
        <w:footnoteRef/>
      </w:r>
      <w:r w:rsidRPr="006265F4">
        <w:t xml:space="preserve"> </w:t>
      </w:r>
      <w:r w:rsidRPr="008F1434">
        <w:rPr>
          <w:vertAlign w:val="superscript"/>
          <w:lang w:val="hy-AM"/>
        </w:rPr>
        <w:t xml:space="preserve">10 </w:t>
      </w:r>
      <w:r w:rsidRPr="006265F4">
        <w:rPr>
          <w:rFonts w:ascii="GHEA Grapalat" w:hAnsi="GHEA Grapalat" w:cs="Sylfaen"/>
          <w:i/>
          <w:sz w:val="16"/>
          <w:szCs w:val="16"/>
        </w:rPr>
        <w:t xml:space="preserve">Սահմանվում է </w:t>
      </w:r>
      <w:r w:rsidRPr="008F1434">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3">
    <w:p w14:paraId="15824E90" w14:textId="77777777" w:rsidR="00690FE8" w:rsidRPr="008F1434" w:rsidRDefault="00690FE8"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8F1434">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364264A" w14:textId="7D3AE485" w:rsidR="00690FE8" w:rsidRPr="008F1434" w:rsidRDefault="00690FE8" w:rsidP="0047790C">
      <w:pPr>
        <w:pStyle w:val="af2"/>
        <w:jc w:val="both"/>
        <w:rPr>
          <w:rFonts w:ascii="GHEA Grapalat" w:hAnsi="GHEA Grapalat" w:cs="Sylfaen"/>
          <w:i/>
          <w:sz w:val="16"/>
          <w:szCs w:val="16"/>
          <w:lang w:val="hy-AM"/>
        </w:rPr>
      </w:pPr>
    </w:p>
  </w:footnote>
  <w:footnote w:id="5">
    <w:p w14:paraId="6B92E9D6" w14:textId="3A5790D9" w:rsidR="00690FE8" w:rsidRPr="008F1434" w:rsidRDefault="00690FE8">
      <w:pPr>
        <w:pStyle w:val="af2"/>
        <w:rPr>
          <w:rFonts w:ascii="GHEA Grapalat" w:hAnsi="GHEA Grapalat"/>
          <w:lang w:val="hy-AM"/>
        </w:rPr>
      </w:pPr>
    </w:p>
  </w:footnote>
  <w:footnote w:id="6">
    <w:p w14:paraId="7E21AE53" w14:textId="77777777" w:rsidR="00690FE8" w:rsidRPr="006265F4" w:rsidRDefault="00690FE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3BFE9371" w14:textId="77777777" w:rsidR="00690FE8" w:rsidRPr="000B7538" w:rsidRDefault="00690FE8" w:rsidP="00A86D37">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06B3429" w14:textId="77777777" w:rsidR="00690FE8" w:rsidRPr="000B7538" w:rsidRDefault="00690FE8" w:rsidP="00A86D37">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BBCE822" w14:textId="77777777" w:rsidR="00690FE8" w:rsidRPr="00523B4A" w:rsidRDefault="00690FE8" w:rsidP="00A86D37">
      <w:pPr>
        <w:pStyle w:val="af2"/>
        <w:rPr>
          <w:rFonts w:asciiTheme="minorHAnsi" w:hAnsiTheme="minorHAnsi"/>
        </w:rPr>
      </w:pPr>
    </w:p>
  </w:footnote>
  <w:footnote w:id="8">
    <w:p w14:paraId="28B63088" w14:textId="77777777" w:rsidR="00690FE8" w:rsidRPr="006265F4" w:rsidRDefault="00690FE8"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690FE8" w:rsidRPr="006265F4" w:rsidRDefault="00690FE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690FE8" w:rsidRPr="006265F4" w:rsidDel="00856FDE" w:rsidRDefault="00690FE8" w:rsidP="00B2572B">
      <w:pPr>
        <w:pStyle w:val="af2"/>
        <w:rPr>
          <w:del w:id="8" w:author="User" w:date="2019-05-26T09:57:00Z"/>
          <w:i/>
          <w:lang w:val="af-ZA"/>
        </w:rPr>
      </w:pPr>
    </w:p>
  </w:footnote>
  <w:footnote w:id="9">
    <w:p w14:paraId="25333EC9" w14:textId="77777777" w:rsidR="00690FE8" w:rsidRPr="00C65A05" w:rsidRDefault="00690FE8"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690FE8" w:rsidRPr="00C65A05" w:rsidRDefault="00690FE8"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24204C2D" w14:textId="77777777" w:rsidR="00690FE8" w:rsidRPr="006265F4" w:rsidDel="007942E8" w:rsidRDefault="00690FE8"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61729C7" w14:textId="77777777" w:rsidR="00690FE8" w:rsidRPr="006265F4" w:rsidDel="007942E8" w:rsidRDefault="00690FE8"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77777777" w:rsidR="00690FE8" w:rsidRPr="006265F4" w:rsidRDefault="00690FE8"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690FE8" w:rsidRPr="006265F4" w:rsidDel="007942E8" w:rsidRDefault="00690FE8"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406E193" w14:textId="77777777" w:rsidR="00B46017" w:rsidRPr="006265F4" w:rsidDel="007942E8" w:rsidRDefault="00B46017" w:rsidP="00B46017">
      <w:pPr>
        <w:pStyle w:val="af2"/>
        <w:jc w:val="both"/>
        <w:rPr>
          <w:del w:id="12" w:author="User" w:date="2019-05-26T10:04:00Z"/>
          <w:sz w:val="16"/>
          <w:szCs w:val="16"/>
          <w:lang w:val="hy-AM"/>
        </w:rPr>
      </w:pPr>
      <w:r w:rsidRPr="006265F4">
        <w:rPr>
          <w:rFonts w:ascii="GHEA Grapalat" w:hAnsi="GHEA Grapalat" w:cs="Sylfaen"/>
          <w:i/>
          <w:sz w:val="16"/>
          <w:szCs w:val="16"/>
          <w:lang w:val="hy-AM"/>
        </w:rPr>
        <w:t>:</w:t>
      </w:r>
    </w:p>
  </w:footnote>
  <w:footnote w:id="14">
    <w:p w14:paraId="17087C27" w14:textId="77777777" w:rsidR="00B46017" w:rsidRPr="006265F4" w:rsidDel="002877FC" w:rsidRDefault="00B46017" w:rsidP="00B46017">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3B8F9D0A" w14:textId="77777777" w:rsidR="00B46017" w:rsidRPr="006265F4" w:rsidDel="002877FC" w:rsidRDefault="00B46017" w:rsidP="00B46017">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0F885D4E" w14:textId="77777777" w:rsidR="00B46017" w:rsidRPr="00E34F95" w:rsidRDefault="00B46017" w:rsidP="00B46017">
      <w:pPr>
        <w:pStyle w:val="af2"/>
        <w:rPr>
          <w:rFonts w:asciiTheme="minorHAnsi" w:hAnsiTheme="minorHAnsi"/>
          <w:lang w:val="hy-AM"/>
        </w:rPr>
      </w:pPr>
      <w:r w:rsidRPr="009D7598">
        <w:rPr>
          <w:rFonts w:ascii="GHEA Grapalat" w:hAnsi="GHEA Grapalat"/>
          <w:i/>
          <w:sz w:val="16"/>
          <w:lang w:val="hy-AM"/>
        </w:rPr>
        <w:t xml:space="preserve">17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9F2A7A"/>
    <w:multiLevelType w:val="multilevel"/>
    <w:tmpl w:val="02EEE2AE"/>
    <w:lvl w:ilvl="0">
      <w:start w:val="1"/>
      <w:numFmt w:val="decimal"/>
      <w:lvlText w:val="%1"/>
      <w:lvlJc w:val="left"/>
      <w:pPr>
        <w:ind w:left="885" w:hanging="885"/>
      </w:pPr>
      <w:rPr>
        <w:rFonts w:hint="default"/>
      </w:rPr>
    </w:lvl>
    <w:lvl w:ilvl="1">
      <w:start w:val="1"/>
      <w:numFmt w:val="decimal"/>
      <w:lvlText w:val="%1.%2"/>
      <w:lvlJc w:val="left"/>
      <w:pPr>
        <w:ind w:left="1452" w:hanging="885"/>
      </w:pPr>
      <w:rPr>
        <w:rFonts w:hint="default"/>
      </w:rPr>
    </w:lvl>
    <w:lvl w:ilvl="2">
      <w:start w:val="1"/>
      <w:numFmt w:val="decimal"/>
      <w:lvlText w:val="%1.%2.%3"/>
      <w:lvlJc w:val="left"/>
      <w:pPr>
        <w:ind w:left="2019" w:hanging="885"/>
      </w:pPr>
      <w:rPr>
        <w:rFonts w:hint="default"/>
      </w:rPr>
    </w:lvl>
    <w:lvl w:ilvl="3">
      <w:start w:val="1"/>
      <w:numFmt w:val="decimal"/>
      <w:lvlText w:val="%1.%2.%3.%4"/>
      <w:lvlJc w:val="left"/>
      <w:pPr>
        <w:ind w:left="2586" w:hanging="88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97E7E"/>
    <w:multiLevelType w:val="multilevel"/>
    <w:tmpl w:val="D304F8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6A2921"/>
    <w:multiLevelType w:val="multilevel"/>
    <w:tmpl w:val="1C72A3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5F57E3"/>
    <w:multiLevelType w:val="multilevel"/>
    <w:tmpl w:val="B742D3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45997340">
    <w:abstractNumId w:val="29"/>
  </w:num>
  <w:num w:numId="2" w16cid:durableId="1245264970">
    <w:abstractNumId w:val="11"/>
  </w:num>
  <w:num w:numId="3" w16cid:durableId="1885753539">
    <w:abstractNumId w:val="27"/>
  </w:num>
  <w:num w:numId="4" w16cid:durableId="782767942">
    <w:abstractNumId w:val="22"/>
  </w:num>
  <w:num w:numId="5" w16cid:durableId="602423729">
    <w:abstractNumId w:val="32"/>
  </w:num>
  <w:num w:numId="6" w16cid:durableId="1254246086">
    <w:abstractNumId w:val="29"/>
    <w:lvlOverride w:ilvl="0">
      <w:startOverride w:val="1"/>
    </w:lvlOverride>
    <w:lvlOverride w:ilvl="1"/>
    <w:lvlOverride w:ilvl="2"/>
    <w:lvlOverride w:ilvl="3"/>
    <w:lvlOverride w:ilvl="4"/>
    <w:lvlOverride w:ilvl="5"/>
    <w:lvlOverride w:ilvl="6"/>
    <w:lvlOverride w:ilvl="7"/>
    <w:lvlOverride w:ilvl="8"/>
  </w:num>
  <w:num w:numId="7" w16cid:durableId="14739846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71101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596005">
    <w:abstractNumId w:val="26"/>
  </w:num>
  <w:num w:numId="10" w16cid:durableId="1822773372">
    <w:abstractNumId w:val="7"/>
  </w:num>
  <w:num w:numId="11" w16cid:durableId="1550337613">
    <w:abstractNumId w:val="9"/>
  </w:num>
  <w:num w:numId="12" w16cid:durableId="1981380040">
    <w:abstractNumId w:val="36"/>
  </w:num>
  <w:num w:numId="13" w16cid:durableId="623193167">
    <w:abstractNumId w:val="33"/>
  </w:num>
  <w:num w:numId="14" w16cid:durableId="234820888">
    <w:abstractNumId w:val="15"/>
  </w:num>
  <w:num w:numId="15" w16cid:durableId="1811508191">
    <w:abstractNumId w:val="34"/>
  </w:num>
  <w:num w:numId="16" w16cid:durableId="353700585">
    <w:abstractNumId w:val="20"/>
  </w:num>
  <w:num w:numId="17" w16cid:durableId="358240245">
    <w:abstractNumId w:val="8"/>
  </w:num>
  <w:num w:numId="18" w16cid:durableId="1563637703">
    <w:abstractNumId w:val="3"/>
  </w:num>
  <w:num w:numId="19" w16cid:durableId="932132385">
    <w:abstractNumId w:val="6"/>
  </w:num>
  <w:num w:numId="20" w16cid:durableId="2133206454">
    <w:abstractNumId w:val="5"/>
  </w:num>
  <w:num w:numId="21" w16cid:durableId="1222180995">
    <w:abstractNumId w:val="37"/>
  </w:num>
  <w:num w:numId="22" w16cid:durableId="772362147">
    <w:abstractNumId w:val="35"/>
  </w:num>
  <w:num w:numId="23" w16cid:durableId="1205480436">
    <w:abstractNumId w:val="30"/>
  </w:num>
  <w:num w:numId="24" w16cid:durableId="2060202726">
    <w:abstractNumId w:val="0"/>
  </w:num>
  <w:num w:numId="25" w16cid:durableId="397441825">
    <w:abstractNumId w:val="18"/>
  </w:num>
  <w:num w:numId="26" w16cid:durableId="1273050289">
    <w:abstractNumId w:val="24"/>
  </w:num>
  <w:num w:numId="27" w16cid:durableId="602805993">
    <w:abstractNumId w:val="21"/>
  </w:num>
  <w:num w:numId="28" w16cid:durableId="946355923">
    <w:abstractNumId w:val="12"/>
  </w:num>
  <w:num w:numId="29" w16cid:durableId="18166368">
    <w:abstractNumId w:val="17"/>
  </w:num>
  <w:num w:numId="30" w16cid:durableId="229507367">
    <w:abstractNumId w:val="28"/>
  </w:num>
  <w:num w:numId="31" w16cid:durableId="1650206942">
    <w:abstractNumId w:val="4"/>
  </w:num>
  <w:num w:numId="32" w16cid:durableId="512381549">
    <w:abstractNumId w:val="31"/>
  </w:num>
  <w:num w:numId="33" w16cid:durableId="259922605">
    <w:abstractNumId w:val="2"/>
  </w:num>
  <w:num w:numId="34" w16cid:durableId="765464797">
    <w:abstractNumId w:val="16"/>
  </w:num>
  <w:num w:numId="35" w16cid:durableId="16567641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8802566">
    <w:abstractNumId w:val="19"/>
  </w:num>
  <w:num w:numId="37" w16cid:durableId="321861270">
    <w:abstractNumId w:val="1"/>
  </w:num>
  <w:num w:numId="38" w16cid:durableId="1640572015">
    <w:abstractNumId w:val="14"/>
  </w:num>
  <w:num w:numId="39" w16cid:durableId="1313098463">
    <w:abstractNumId w:val="25"/>
  </w:num>
  <w:num w:numId="40" w16cid:durableId="2116703647">
    <w:abstractNumId w:val="10"/>
  </w:num>
  <w:num w:numId="41" w16cid:durableId="176541390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D0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0FD"/>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3ECF"/>
    <w:rsid w:val="0009449B"/>
    <w:rsid w:val="000946A3"/>
    <w:rsid w:val="000952D8"/>
    <w:rsid w:val="00095EB1"/>
    <w:rsid w:val="00096865"/>
    <w:rsid w:val="00097DE8"/>
    <w:rsid w:val="000A06FA"/>
    <w:rsid w:val="000A37CE"/>
    <w:rsid w:val="000A382D"/>
    <w:rsid w:val="000A5B16"/>
    <w:rsid w:val="000A6477"/>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257"/>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99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EF7"/>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0B9"/>
    <w:rsid w:val="00277F14"/>
    <w:rsid w:val="0028014C"/>
    <w:rsid w:val="002802F1"/>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4C6"/>
    <w:rsid w:val="00294BD5"/>
    <w:rsid w:val="00294FFF"/>
    <w:rsid w:val="0029515A"/>
    <w:rsid w:val="00296466"/>
    <w:rsid w:val="00296A9F"/>
    <w:rsid w:val="00296F9E"/>
    <w:rsid w:val="002A058F"/>
    <w:rsid w:val="002A10B2"/>
    <w:rsid w:val="002A1FAC"/>
    <w:rsid w:val="002A2401"/>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829"/>
    <w:rsid w:val="002B32D6"/>
    <w:rsid w:val="002B3E53"/>
    <w:rsid w:val="002B4FD9"/>
    <w:rsid w:val="002B50DB"/>
    <w:rsid w:val="002B5F87"/>
    <w:rsid w:val="002B7388"/>
    <w:rsid w:val="002B7594"/>
    <w:rsid w:val="002C071B"/>
    <w:rsid w:val="002C0AE1"/>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91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5D1"/>
    <w:rsid w:val="00323B33"/>
    <w:rsid w:val="00324445"/>
    <w:rsid w:val="00324B04"/>
    <w:rsid w:val="00325546"/>
    <w:rsid w:val="00325647"/>
    <w:rsid w:val="003257F0"/>
    <w:rsid w:val="003259C5"/>
    <w:rsid w:val="00325CC0"/>
    <w:rsid w:val="00326507"/>
    <w:rsid w:val="00327433"/>
    <w:rsid w:val="00327436"/>
    <w:rsid w:val="003275D4"/>
    <w:rsid w:val="003304BD"/>
    <w:rsid w:val="00332561"/>
    <w:rsid w:val="00332EE7"/>
    <w:rsid w:val="00333314"/>
    <w:rsid w:val="00334564"/>
    <w:rsid w:val="00334B2F"/>
    <w:rsid w:val="0033571F"/>
    <w:rsid w:val="00335C2A"/>
    <w:rsid w:val="00336907"/>
    <w:rsid w:val="00336F9A"/>
    <w:rsid w:val="00340083"/>
    <w:rsid w:val="0034087D"/>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308"/>
    <w:rsid w:val="00392525"/>
    <w:rsid w:val="0039338D"/>
    <w:rsid w:val="003946B4"/>
    <w:rsid w:val="003949A5"/>
    <w:rsid w:val="00395D6D"/>
    <w:rsid w:val="00395F9B"/>
    <w:rsid w:val="0039646A"/>
    <w:rsid w:val="003967A8"/>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E93"/>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76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4B7"/>
    <w:rsid w:val="00473CF5"/>
    <w:rsid w:val="004749BD"/>
    <w:rsid w:val="00475591"/>
    <w:rsid w:val="00475B71"/>
    <w:rsid w:val="0047619C"/>
    <w:rsid w:val="00476579"/>
    <w:rsid w:val="00476A47"/>
    <w:rsid w:val="00477354"/>
    <w:rsid w:val="0047790C"/>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007"/>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2A"/>
    <w:rsid w:val="005150EC"/>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EB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417"/>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1D0"/>
    <w:rsid w:val="0067102D"/>
    <w:rsid w:val="00671A82"/>
    <w:rsid w:val="0067229B"/>
    <w:rsid w:val="0067579A"/>
    <w:rsid w:val="00675DB0"/>
    <w:rsid w:val="00676178"/>
    <w:rsid w:val="00677658"/>
    <w:rsid w:val="00677C72"/>
    <w:rsid w:val="006818C6"/>
    <w:rsid w:val="00685962"/>
    <w:rsid w:val="00685A30"/>
    <w:rsid w:val="00685C48"/>
    <w:rsid w:val="006860BA"/>
    <w:rsid w:val="00690FE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64E"/>
    <w:rsid w:val="0071687B"/>
    <w:rsid w:val="0071689A"/>
    <w:rsid w:val="00716F47"/>
    <w:rsid w:val="007170FC"/>
    <w:rsid w:val="007204FD"/>
    <w:rsid w:val="00720AD7"/>
    <w:rsid w:val="007210AC"/>
    <w:rsid w:val="0072179E"/>
    <w:rsid w:val="00721CBC"/>
    <w:rsid w:val="007223DB"/>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511"/>
    <w:rsid w:val="00774C67"/>
    <w:rsid w:val="00774D8A"/>
    <w:rsid w:val="0077504D"/>
    <w:rsid w:val="007760A5"/>
    <w:rsid w:val="00776E6C"/>
    <w:rsid w:val="007811AE"/>
    <w:rsid w:val="007813EB"/>
    <w:rsid w:val="00781688"/>
    <w:rsid w:val="007821E6"/>
    <w:rsid w:val="00782A34"/>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D06"/>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690"/>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5DBE"/>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434"/>
    <w:rsid w:val="008F2365"/>
    <w:rsid w:val="008F2B76"/>
    <w:rsid w:val="008F527F"/>
    <w:rsid w:val="008F53BC"/>
    <w:rsid w:val="008F6B74"/>
    <w:rsid w:val="0090010E"/>
    <w:rsid w:val="00902BB9"/>
    <w:rsid w:val="00902D0C"/>
    <w:rsid w:val="00903898"/>
    <w:rsid w:val="0090481C"/>
    <w:rsid w:val="00904926"/>
    <w:rsid w:val="0090492E"/>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D38"/>
    <w:rsid w:val="0092394C"/>
    <w:rsid w:val="009247B8"/>
    <w:rsid w:val="00926875"/>
    <w:rsid w:val="00931A1F"/>
    <w:rsid w:val="009324BF"/>
    <w:rsid w:val="00933281"/>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6D69"/>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32B"/>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39C"/>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146"/>
    <w:rsid w:val="009F0660"/>
    <w:rsid w:val="009F06BA"/>
    <w:rsid w:val="009F18D0"/>
    <w:rsid w:val="009F1FF7"/>
    <w:rsid w:val="009F307A"/>
    <w:rsid w:val="009F337A"/>
    <w:rsid w:val="009F4638"/>
    <w:rsid w:val="009F5D9B"/>
    <w:rsid w:val="009F64A7"/>
    <w:rsid w:val="009F7683"/>
    <w:rsid w:val="009F7C54"/>
    <w:rsid w:val="009F7D78"/>
    <w:rsid w:val="00A00BCA"/>
    <w:rsid w:val="00A00E74"/>
    <w:rsid w:val="00A0285A"/>
    <w:rsid w:val="00A04DB0"/>
    <w:rsid w:val="00A05A3C"/>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91B"/>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D37"/>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A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BE6"/>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24C"/>
    <w:rsid w:val="00B36E56"/>
    <w:rsid w:val="00B37250"/>
    <w:rsid w:val="00B40121"/>
    <w:rsid w:val="00B40233"/>
    <w:rsid w:val="00B413A8"/>
    <w:rsid w:val="00B425F0"/>
    <w:rsid w:val="00B4364F"/>
    <w:rsid w:val="00B44A67"/>
    <w:rsid w:val="00B44DC4"/>
    <w:rsid w:val="00B46017"/>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85"/>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4D2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A2C"/>
    <w:rsid w:val="00C9175D"/>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586"/>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2F15"/>
    <w:rsid w:val="00D7354F"/>
    <w:rsid w:val="00D7435F"/>
    <w:rsid w:val="00D74CCE"/>
    <w:rsid w:val="00D7538E"/>
    <w:rsid w:val="00D758CA"/>
    <w:rsid w:val="00D75F27"/>
    <w:rsid w:val="00D7662C"/>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1FA"/>
    <w:rsid w:val="00DB3E17"/>
    <w:rsid w:val="00DB41B7"/>
    <w:rsid w:val="00DB4273"/>
    <w:rsid w:val="00DB4CC7"/>
    <w:rsid w:val="00DB4EFF"/>
    <w:rsid w:val="00DB64C8"/>
    <w:rsid w:val="00DB6D02"/>
    <w:rsid w:val="00DC0E7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3C74"/>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B97"/>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3E87"/>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B87"/>
    <w:rsid w:val="00E71CEE"/>
    <w:rsid w:val="00E73B1B"/>
    <w:rsid w:val="00E74033"/>
    <w:rsid w:val="00E74264"/>
    <w:rsid w:val="00E749B7"/>
    <w:rsid w:val="00E74BF6"/>
    <w:rsid w:val="00E7522C"/>
    <w:rsid w:val="00E7544B"/>
    <w:rsid w:val="00E765B7"/>
    <w:rsid w:val="00E76F31"/>
    <w:rsid w:val="00E77C86"/>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376"/>
    <w:rsid w:val="00EB25F3"/>
    <w:rsid w:val="00EB2AE8"/>
    <w:rsid w:val="00EB35E7"/>
    <w:rsid w:val="00EB395D"/>
    <w:rsid w:val="00EB42B2"/>
    <w:rsid w:val="00EB487B"/>
    <w:rsid w:val="00EB52DD"/>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F30"/>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5E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6146"/>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4CDCC66-CDE8-4CBC-8EEF-C01E4743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3235D1"/>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3235D1"/>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3235D1"/>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3235D1"/>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3235D1"/>
    <w:rPr>
      <w:rFonts w:ascii="Arial LatArm" w:hAnsi="Arial LatArm"/>
      <w:sz w:val="24"/>
      <w:lang w:eastAsia="ru-RU"/>
    </w:rPr>
  </w:style>
  <w:style w:type="character" w:customStyle="1" w:styleId="CharChar220">
    <w:name w:val="Char Char22"/>
    <w:rsid w:val="003235D1"/>
    <w:rPr>
      <w:rFonts w:ascii="Arial Armenian" w:hAnsi="Arial Armenian"/>
      <w:sz w:val="28"/>
      <w:lang w:val="en-US"/>
    </w:rPr>
  </w:style>
  <w:style w:type="character" w:customStyle="1" w:styleId="CharChar200">
    <w:name w:val="Char Char20"/>
    <w:rsid w:val="003235D1"/>
    <w:rPr>
      <w:rFonts w:ascii="Times LatArm" w:hAnsi="Times LatArm"/>
      <w:b/>
      <w:sz w:val="28"/>
      <w:lang w:val="en-US"/>
    </w:rPr>
  </w:style>
  <w:style w:type="character" w:customStyle="1" w:styleId="CharChar160">
    <w:name w:val="Char Char16"/>
    <w:rsid w:val="003235D1"/>
    <w:rPr>
      <w:rFonts w:ascii="Times Armenian" w:hAnsi="Times Armenian"/>
      <w:b/>
      <w:lang w:val="hy-AM"/>
    </w:rPr>
  </w:style>
  <w:style w:type="character" w:customStyle="1" w:styleId="CharChar150">
    <w:name w:val="Char Char15"/>
    <w:rsid w:val="003235D1"/>
    <w:rPr>
      <w:rFonts w:ascii="Times Armenian" w:hAnsi="Times Armenian"/>
      <w:i/>
      <w:lang w:val="nl-NL"/>
    </w:rPr>
  </w:style>
  <w:style w:type="character" w:customStyle="1" w:styleId="CharChar130">
    <w:name w:val="Char Char13"/>
    <w:rsid w:val="003235D1"/>
    <w:rPr>
      <w:rFonts w:ascii="Arial Armenian" w:hAnsi="Arial Armenian"/>
      <w:lang w:val="en-US"/>
    </w:rPr>
  </w:style>
  <w:style w:type="character" w:customStyle="1" w:styleId="CharChar230">
    <w:name w:val="Char Char23"/>
    <w:rsid w:val="003235D1"/>
    <w:rPr>
      <w:rFonts w:ascii="Arial Armenian" w:hAnsi="Arial Armenian"/>
      <w:sz w:val="28"/>
      <w:lang w:val="en-US" w:eastAsia="ru-RU" w:bidi="ar-SA"/>
    </w:rPr>
  </w:style>
  <w:style w:type="character" w:customStyle="1" w:styleId="CharChar210">
    <w:name w:val="Char Char21"/>
    <w:rsid w:val="003235D1"/>
    <w:rPr>
      <w:rFonts w:ascii="Arial LatArm" w:hAnsi="Arial LatArm"/>
      <w:b/>
      <w:color w:val="0000FF"/>
      <w:lang w:val="en-US" w:eastAsia="ru-RU" w:bidi="ar-SA"/>
    </w:rPr>
  </w:style>
  <w:style w:type="character" w:customStyle="1" w:styleId="CharChar250">
    <w:name w:val="Char Char25"/>
    <w:rsid w:val="003235D1"/>
    <w:rPr>
      <w:rFonts w:ascii="Arial Armenian" w:hAnsi="Arial Armenian"/>
      <w:sz w:val="28"/>
      <w:lang w:val="en-US" w:eastAsia="ru-RU" w:bidi="ar-SA"/>
    </w:rPr>
  </w:style>
  <w:style w:type="character" w:customStyle="1" w:styleId="CharChar240">
    <w:name w:val="Char Char24"/>
    <w:rsid w:val="003235D1"/>
    <w:rPr>
      <w:rFonts w:ascii="Arial LatArm" w:hAnsi="Arial LatArm"/>
      <w:b/>
      <w:color w:val="0000FF"/>
      <w:lang w:val="en-US" w:eastAsia="ru-RU" w:bidi="ar-SA"/>
    </w:rPr>
  </w:style>
  <w:style w:type="paragraph" w:customStyle="1" w:styleId="110">
    <w:name w:val="Указатель 11"/>
    <w:basedOn w:val="a"/>
    <w:rsid w:val="003235D1"/>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3235D1"/>
    <w:pPr>
      <w:suppressAutoHyphens/>
      <w:spacing w:line="100" w:lineRule="atLeast"/>
    </w:pPr>
    <w:rPr>
      <w:kern w:val="1"/>
      <w:sz w:val="20"/>
      <w:szCs w:val="20"/>
      <w:lang w:val="en-AU" w:eastAsia="ar-SA"/>
    </w:rPr>
  </w:style>
  <w:style w:type="paragraph" w:customStyle="1" w:styleId="111">
    <w:name w:val="Указатель 11"/>
    <w:basedOn w:val="a"/>
    <w:rsid w:val="003235D1"/>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3235D1"/>
    <w:pPr>
      <w:suppressAutoHyphens/>
      <w:spacing w:line="100" w:lineRule="atLeast"/>
    </w:pPr>
    <w:rPr>
      <w:kern w:val="1"/>
      <w:sz w:val="20"/>
      <w:szCs w:val="20"/>
      <w:lang w:val="en-AU" w:eastAsia="ar-SA"/>
    </w:rPr>
  </w:style>
  <w:style w:type="paragraph" w:styleId="aff8">
    <w:name w:val="No Spacing"/>
    <w:uiPriority w:val="1"/>
    <w:qFormat/>
    <w:rsid w:val="003235D1"/>
    <w:rPr>
      <w:rFonts w:ascii="Calibri" w:hAnsi="Calibri"/>
      <w:sz w:val="22"/>
      <w:szCs w:val="22"/>
      <w:lang w:val="ru-RU" w:eastAsia="ru-RU"/>
    </w:rPr>
  </w:style>
  <w:style w:type="paragraph" w:customStyle="1" w:styleId="120">
    <w:name w:val="Указатель 12"/>
    <w:basedOn w:val="a"/>
    <w:rsid w:val="003235D1"/>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3235D1"/>
    <w:pPr>
      <w:suppressAutoHyphens/>
      <w:spacing w:line="100" w:lineRule="atLeast"/>
    </w:pPr>
    <w:rPr>
      <w:kern w:val="1"/>
      <w:sz w:val="20"/>
      <w:szCs w:val="20"/>
      <w:lang w:val="en-AU" w:eastAsia="ar-SA"/>
    </w:rPr>
  </w:style>
  <w:style w:type="paragraph" w:customStyle="1" w:styleId="xl76">
    <w:name w:val="xl76"/>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3235D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3235D1"/>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3235D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3235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5">
    <w:name w:val="1"/>
    <w:basedOn w:val="a"/>
    <w:next w:val="af"/>
    <w:qFormat/>
    <w:rsid w:val="003235D1"/>
    <w:pPr>
      <w:jc w:val="center"/>
    </w:pPr>
    <w:rPr>
      <w:rFonts w:ascii="Arial Armenian" w:hAnsi="Arial Armenian"/>
      <w:szCs w:val="22"/>
    </w:rPr>
  </w:style>
  <w:style w:type="character" w:customStyle="1" w:styleId="CharChar12">
    <w:name w:val="Char Char12"/>
    <w:rsid w:val="003235D1"/>
    <w:rPr>
      <w:rFonts w:ascii="Arial LatArm" w:hAnsi="Arial LatArm"/>
      <w:sz w:val="24"/>
      <w:lang w:val="en-US"/>
    </w:rPr>
  </w:style>
  <w:style w:type="character" w:customStyle="1" w:styleId="CharChar4">
    <w:name w:val="Char Char4"/>
    <w:locked/>
    <w:rsid w:val="003235D1"/>
    <w:rPr>
      <w:sz w:val="24"/>
      <w:szCs w:val="24"/>
      <w:lang w:val="en-US" w:eastAsia="en-US" w:bidi="ar-SA"/>
    </w:rPr>
  </w:style>
  <w:style w:type="paragraph" w:customStyle="1" w:styleId="msonormalcxspmiddle">
    <w:name w:val="msonormalcxspmiddle"/>
    <w:basedOn w:val="a"/>
    <w:rsid w:val="003235D1"/>
    <w:pPr>
      <w:spacing w:before="100" w:beforeAutospacing="1" w:after="100" w:afterAutospacing="1"/>
    </w:pPr>
  </w:style>
  <w:style w:type="paragraph" w:customStyle="1" w:styleId="msonormalcxspmiddlecxspmiddle">
    <w:name w:val="msonormalcxspmiddlecxspmiddle"/>
    <w:basedOn w:val="a"/>
    <w:rsid w:val="003235D1"/>
    <w:pPr>
      <w:spacing w:before="100" w:beforeAutospacing="1" w:after="100" w:afterAutospacing="1"/>
    </w:pPr>
  </w:style>
  <w:style w:type="paragraph" w:customStyle="1" w:styleId="msonormalcxspmiddlecxsplast">
    <w:name w:val="msonormalcxspmiddlecxsplast"/>
    <w:basedOn w:val="a"/>
    <w:rsid w:val="003235D1"/>
    <w:pPr>
      <w:spacing w:before="100" w:beforeAutospacing="1" w:after="100" w:afterAutospacing="1"/>
    </w:pPr>
  </w:style>
  <w:style w:type="character" w:customStyle="1" w:styleId="CharChar5">
    <w:name w:val="Char Char5"/>
    <w:locked/>
    <w:rsid w:val="003235D1"/>
    <w:rPr>
      <w:sz w:val="24"/>
      <w:szCs w:val="24"/>
      <w:lang w:val="en-US" w:eastAsia="en-US" w:bidi="ar-SA"/>
    </w:rPr>
  </w:style>
  <w:style w:type="character" w:customStyle="1" w:styleId="16">
    <w:name w:val="Название Знак1"/>
    <w:uiPriority w:val="10"/>
    <w:rsid w:val="003235D1"/>
    <w:rPr>
      <w:rFonts w:ascii="Cambria" w:eastAsia="Times New Roman" w:hAnsi="Cambria" w:cs="Times New Roman"/>
      <w:spacing w:val="-10"/>
      <w:kern w:val="28"/>
      <w:sz w:val="56"/>
      <w:szCs w:val="56"/>
    </w:rPr>
  </w:style>
  <w:style w:type="paragraph" w:customStyle="1" w:styleId="xl90">
    <w:name w:val="xl90"/>
    <w:basedOn w:val="a"/>
    <w:rsid w:val="003235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91">
    <w:name w:val="xl91"/>
    <w:basedOn w:val="a"/>
    <w:rsid w:val="003235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2">
    <w:name w:val="xl92"/>
    <w:basedOn w:val="a"/>
    <w:rsid w:val="003235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lfaen" w:hAnsi="Sylfaen"/>
      <w:color w:val="000000"/>
      <w:sz w:val="20"/>
      <w:szCs w:val="20"/>
      <w:lang w:val="ru-RU" w:eastAsia="ru-RU"/>
    </w:rPr>
  </w:style>
  <w:style w:type="paragraph" w:customStyle="1" w:styleId="xl93">
    <w:name w:val="xl93"/>
    <w:basedOn w:val="a"/>
    <w:rsid w:val="003235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79123309">
      <w:bodyDiv w:val="1"/>
      <w:marLeft w:val="0"/>
      <w:marRight w:val="0"/>
      <w:marTop w:val="0"/>
      <w:marBottom w:val="0"/>
      <w:divBdr>
        <w:top w:val="none" w:sz="0" w:space="0" w:color="auto"/>
        <w:left w:val="none" w:sz="0" w:space="0" w:color="auto"/>
        <w:bottom w:val="none" w:sz="0" w:space="0" w:color="auto"/>
        <w:right w:val="none" w:sz="0" w:space="0" w:color="auto"/>
      </w:divBdr>
    </w:div>
    <w:div w:id="90363790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46355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40740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560D9-90E9-49C0-8B38-F7C4ADE17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48</Pages>
  <Words>22671</Words>
  <Characters>129225</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cp:lastModifiedBy>
  <cp:revision>45</cp:revision>
  <cp:lastPrinted>2018-02-16T07:12:00Z</cp:lastPrinted>
  <dcterms:created xsi:type="dcterms:W3CDTF">2022-10-31T10:53:00Z</dcterms:created>
  <dcterms:modified xsi:type="dcterms:W3CDTF">2026-07-07T14:14:00Z</dcterms:modified>
</cp:coreProperties>
</file>